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27D" w:rsidRPr="008A56B4" w:rsidRDefault="004D727D" w:rsidP="008A56B4">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OLE_LINK3"/>
      <w:bookmarkStart w:id="5" w:name="historyclause"/>
      <w:bookmarkEnd w:id="0"/>
      <w:bookmarkEnd w:id="1"/>
      <w:r w:rsidRPr="008A56B4">
        <w:rPr>
          <w:b/>
          <w:noProof/>
          <w:sz w:val="24"/>
        </w:rPr>
        <w:t>3GPP TSG-RAN WG4 Meeting # 9</w:t>
      </w:r>
      <w:r w:rsidR="00D87E54">
        <w:rPr>
          <w:rFonts w:hint="eastAsia"/>
          <w:b/>
          <w:noProof/>
          <w:sz w:val="24"/>
          <w:lang w:eastAsia="zh-CN"/>
        </w:rPr>
        <w:t>7</w:t>
      </w:r>
      <w:r w:rsidRPr="008A56B4">
        <w:rPr>
          <w:b/>
          <w:noProof/>
          <w:sz w:val="24"/>
        </w:rPr>
        <w:t>-e</w:t>
      </w:r>
      <w:r w:rsidRPr="008A56B4" w:rsidDel="00277FAB">
        <w:rPr>
          <w:b/>
          <w:noProof/>
          <w:sz w:val="24"/>
        </w:rPr>
        <w:t xml:space="preserve"> </w:t>
      </w:r>
      <w:r w:rsidRPr="008A56B4">
        <w:rPr>
          <w:b/>
          <w:noProof/>
          <w:sz w:val="24"/>
        </w:rPr>
        <w:tab/>
        <w:t>R4-</w:t>
      </w:r>
      <w:r w:rsidR="00D47C0C" w:rsidRPr="008A56B4">
        <w:rPr>
          <w:b/>
          <w:noProof/>
          <w:sz w:val="24"/>
        </w:rPr>
        <w:t>20</w:t>
      </w:r>
      <w:r w:rsidR="00C23ADD">
        <w:rPr>
          <w:rFonts w:hint="eastAsia"/>
          <w:b/>
          <w:noProof/>
          <w:sz w:val="24"/>
          <w:lang w:eastAsia="zh-CN"/>
        </w:rPr>
        <w:t>16872</w:t>
      </w:r>
    </w:p>
    <w:p w:rsidR="004D727D" w:rsidRPr="008A56B4" w:rsidRDefault="004D727D" w:rsidP="008A56B4">
      <w:pPr>
        <w:pStyle w:val="CRCoverPage"/>
        <w:tabs>
          <w:tab w:val="right" w:pos="9639"/>
        </w:tabs>
        <w:spacing w:after="0"/>
        <w:rPr>
          <w:b/>
          <w:noProof/>
          <w:sz w:val="24"/>
        </w:rPr>
      </w:pPr>
      <w:r w:rsidRPr="008A56B4">
        <w:rPr>
          <w:b/>
          <w:noProof/>
          <w:sz w:val="24"/>
        </w:rPr>
        <w:t xml:space="preserve">Electronic Meeting, </w:t>
      </w:r>
      <w:r w:rsidR="00D87E54">
        <w:rPr>
          <w:rFonts w:hint="eastAsia"/>
          <w:b/>
          <w:noProof/>
          <w:sz w:val="24"/>
          <w:lang w:eastAsia="zh-CN"/>
        </w:rPr>
        <w:t>2</w:t>
      </w:r>
      <w:r w:rsidR="00D87E54">
        <w:rPr>
          <w:b/>
          <w:noProof/>
          <w:sz w:val="24"/>
        </w:rPr>
        <w:t>-</w:t>
      </w:r>
      <w:r w:rsidR="00D87E54">
        <w:rPr>
          <w:rFonts w:hint="eastAsia"/>
          <w:b/>
          <w:noProof/>
          <w:sz w:val="24"/>
          <w:lang w:eastAsia="zh-CN"/>
        </w:rPr>
        <w:t>13</w:t>
      </w:r>
      <w:r w:rsidRPr="008A56B4">
        <w:rPr>
          <w:b/>
          <w:noProof/>
          <w:sz w:val="24"/>
        </w:rPr>
        <w:t xml:space="preserve"> </w:t>
      </w:r>
      <w:r w:rsidR="00D87E54">
        <w:rPr>
          <w:rFonts w:hint="eastAsia"/>
          <w:b/>
          <w:noProof/>
          <w:sz w:val="24"/>
          <w:lang w:eastAsia="zh-CN"/>
        </w:rPr>
        <w:t>Nov</w:t>
      </w:r>
      <w:r w:rsidRPr="008A56B4">
        <w:rPr>
          <w:b/>
          <w:noProof/>
          <w:sz w:val="24"/>
        </w:rPr>
        <w:t>., 2020</w:t>
      </w:r>
      <w:bookmarkStart w:id="6" w:name="_GoBack"/>
      <w:bookmarkEnd w:id="6"/>
    </w:p>
    <w:bookmarkEnd w:id="2"/>
    <w:bookmarkEnd w:id="3"/>
    <w:bookmarkEnd w:id="4"/>
    <w:p w:rsidR="004D727D" w:rsidRDefault="004D727D" w:rsidP="00DD75B4">
      <w:pPr>
        <w:pStyle w:val="CRCoverPage"/>
        <w:tabs>
          <w:tab w:val="right" w:pos="9639"/>
        </w:tabs>
        <w:spacing w:after="0"/>
        <w:rPr>
          <w:b/>
          <w:noProof/>
          <w:sz w:val="24"/>
          <w:lang w:eastAsia="zh-CN"/>
        </w:rPr>
      </w:pP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F306D5">
            <w:pPr>
              <w:spacing w:after="0"/>
              <w:jc w:val="right"/>
              <w:rPr>
                <w:rFonts w:ascii="Arial" w:eastAsia="宋体" w:hAnsi="Arial"/>
                <w:i/>
                <w:noProof/>
                <w:lang w:eastAsia="zh-CN"/>
              </w:rPr>
            </w:pPr>
            <w:r w:rsidRPr="00702E34">
              <w:rPr>
                <w:rFonts w:ascii="Arial" w:eastAsia="宋体" w:hAnsi="Arial"/>
                <w:i/>
                <w:noProof/>
                <w:sz w:val="14"/>
              </w:rPr>
              <w:t>CR-Form-v12.</w:t>
            </w:r>
            <w:r w:rsidR="00F306D5">
              <w:rPr>
                <w:rFonts w:ascii="Arial" w:eastAsia="宋体" w:hAnsi="Arial" w:hint="eastAsia"/>
                <w:i/>
                <w:noProof/>
                <w:sz w:val="14"/>
                <w:lang w:eastAsia="zh-CN"/>
              </w:rPr>
              <w:t>1</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D47C0C" w:rsidP="00D25DE2">
            <w:pPr>
              <w:spacing w:after="0"/>
              <w:jc w:val="center"/>
              <w:rPr>
                <w:rFonts w:ascii="Arial" w:eastAsia="宋体" w:hAnsi="Arial"/>
                <w:noProof/>
                <w:lang w:eastAsia="zh-CN"/>
              </w:rPr>
            </w:pPr>
            <w:r w:rsidRPr="00D47C0C">
              <w:rPr>
                <w:rFonts w:ascii="Arial" w:eastAsia="宋体" w:hAnsi="Arial" w:hint="eastAsia"/>
                <w:b/>
                <w:noProof/>
                <w:sz w:val="28"/>
                <w:lang w:eastAsia="zh-CN"/>
              </w:rPr>
              <w:t>0503</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F306D5" w:rsidP="00BF4CE5">
            <w:pPr>
              <w:spacing w:after="0"/>
              <w:jc w:val="center"/>
              <w:rPr>
                <w:rFonts w:ascii="Arial" w:eastAsia="宋体" w:hAnsi="Arial"/>
                <w:b/>
                <w:noProof/>
                <w:lang w:eastAsia="zh-CN"/>
              </w:rPr>
            </w:pPr>
            <w:r>
              <w:rPr>
                <w:rFonts w:ascii="Arial" w:eastAsia="宋体" w:hAnsi="Arial" w:hint="eastAsia"/>
                <w:b/>
                <w:noProof/>
                <w:sz w:val="28"/>
                <w:lang w:eastAsia="zh-CN"/>
              </w:rPr>
              <w:t>1</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036646">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036646">
              <w:rPr>
                <w:rFonts w:ascii="Arial" w:eastAsia="宋体" w:hAnsi="Arial" w:hint="eastAsia"/>
                <w:b/>
                <w:noProof/>
                <w:sz w:val="28"/>
                <w:lang w:eastAsia="zh-CN"/>
              </w:rPr>
              <w:t>5</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7" w:name="_Hlt497126619"/>
              <w:r w:rsidRPr="00702E34">
                <w:rPr>
                  <w:rFonts w:ascii="Arial" w:eastAsia="宋体" w:hAnsi="Arial" w:cs="Arial"/>
                  <w:b/>
                  <w:i/>
                  <w:noProof/>
                  <w:color w:val="FF0000"/>
                  <w:u w:val="single"/>
                </w:rPr>
                <w:t>L</w:t>
              </w:r>
              <w:bookmarkEnd w:id="7"/>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A91FCF"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F403EA" w:rsidP="00D80BCB">
            <w:pPr>
              <w:spacing w:after="0"/>
              <w:ind w:left="100"/>
              <w:rPr>
                <w:rFonts w:ascii="Arial" w:eastAsia="宋体" w:hAnsi="Arial"/>
                <w:noProof/>
                <w:lang w:eastAsia="zh-CN"/>
              </w:rPr>
            </w:pPr>
            <w:r>
              <w:rPr>
                <w:rFonts w:ascii="Arial" w:eastAsia="宋体" w:hAnsi="Arial"/>
                <w:lang w:eastAsia="zh-CN"/>
              </w:rPr>
              <w:t>CR for TS 38.1</w:t>
            </w:r>
            <w:r>
              <w:rPr>
                <w:rFonts w:ascii="Arial" w:eastAsia="宋体" w:hAnsi="Arial" w:hint="eastAsia"/>
                <w:lang w:eastAsia="zh-CN"/>
              </w:rPr>
              <w:t>0</w:t>
            </w:r>
            <w:r w:rsidR="00D80BCB">
              <w:rPr>
                <w:rFonts w:ascii="Arial" w:eastAsia="宋体" w:hAnsi="Arial"/>
                <w:lang w:eastAsia="zh-CN"/>
              </w:rPr>
              <w:t>1-1</w:t>
            </w:r>
            <w:r w:rsidR="00D80BCB">
              <w:rPr>
                <w:rFonts w:ascii="Arial" w:eastAsia="宋体" w:hAnsi="Arial" w:hint="eastAsia"/>
                <w:lang w:eastAsia="zh-CN"/>
              </w:rPr>
              <w:t xml:space="preserve">, </w:t>
            </w:r>
            <w:r w:rsidR="00AB750D" w:rsidRPr="00AB750D">
              <w:rPr>
                <w:rFonts w:ascii="Arial" w:eastAsia="宋体" w:hAnsi="Arial"/>
                <w:lang w:eastAsia="zh-CN"/>
              </w:rPr>
              <w:t>Introd</w:t>
            </w:r>
            <w:r w:rsidR="000327D5">
              <w:rPr>
                <w:rFonts w:ascii="Arial" w:eastAsia="宋体" w:hAnsi="Arial"/>
                <w:lang w:eastAsia="zh-CN"/>
              </w:rPr>
              <w:t>uce new band combination of 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n39A</w:t>
            </w:r>
            <w:r w:rsidR="000327D5">
              <w:rPr>
                <w:rFonts w:ascii="Arial" w:eastAsia="宋体" w:hAnsi="Arial" w:hint="eastAsia"/>
                <w:lang w:eastAsia="zh-CN"/>
              </w:rPr>
              <w:t>-</w:t>
            </w:r>
            <w:r w:rsidR="00AB750D" w:rsidRPr="00AB750D">
              <w:rPr>
                <w:rFonts w:ascii="Arial" w:eastAsia="宋体" w:hAnsi="Arial"/>
                <w:lang w:eastAsia="zh-CN"/>
              </w:rPr>
              <w:t>n47A</w:t>
            </w:r>
            <w:r w:rsidR="000327D5">
              <w:rPr>
                <w:rFonts w:ascii="Arial" w:eastAsia="宋体" w:hAnsi="Arial" w:hint="eastAsia"/>
                <w:lang w:eastAsia="zh-CN"/>
              </w:rPr>
              <w:t xml:space="preserve"> and </w:t>
            </w:r>
            <w:r w:rsidR="000327D5">
              <w:rPr>
                <w:rFonts w:ascii="Arial" w:eastAsia="宋体" w:hAnsi="Arial"/>
                <w:lang w:eastAsia="zh-CN"/>
              </w:rPr>
              <w:t>V2X</w:t>
            </w:r>
            <w:r w:rsidR="000327D5">
              <w:rPr>
                <w:rFonts w:ascii="Arial" w:eastAsia="宋体" w:hAnsi="Arial" w:hint="eastAsia"/>
                <w:lang w:eastAsia="zh-CN"/>
              </w:rPr>
              <w:t>_</w:t>
            </w:r>
            <w:r w:rsidR="000327D5">
              <w:rPr>
                <w:rFonts w:ascii="Arial" w:eastAsia="宋体" w:hAnsi="Arial"/>
                <w:lang w:eastAsia="zh-CN"/>
              </w:rPr>
              <w:t>n</w:t>
            </w:r>
            <w:r w:rsidR="000327D5">
              <w:rPr>
                <w:rFonts w:ascii="Arial" w:eastAsia="宋体" w:hAnsi="Arial" w:hint="eastAsia"/>
                <w:lang w:eastAsia="zh-CN"/>
              </w:rPr>
              <w:t>40</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B750D" w:rsidP="00A03589">
            <w:pPr>
              <w:spacing w:after="0"/>
              <w:ind w:left="100"/>
              <w:rPr>
                <w:rFonts w:ascii="Arial" w:eastAsia="宋体" w:hAnsi="Arial"/>
                <w:noProof/>
                <w:lang w:eastAsia="zh-CN"/>
              </w:rPr>
            </w:pPr>
            <w:r w:rsidRPr="00AB750D">
              <w:rPr>
                <w:rFonts w:ascii="Arial" w:eastAsia="宋体" w:hAnsi="Arial"/>
                <w:lang w:eastAsia="zh-CN"/>
              </w:rPr>
              <w:t>NR_LTE_V2X_PC5_combos</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D47C0C">
            <w:pPr>
              <w:spacing w:after="0"/>
              <w:ind w:left="100"/>
              <w:rPr>
                <w:rFonts w:ascii="Arial" w:eastAsia="宋体" w:hAnsi="Arial"/>
                <w:noProof/>
                <w:lang w:eastAsia="zh-CN"/>
              </w:rPr>
            </w:pPr>
            <w:r w:rsidRPr="00702E34">
              <w:rPr>
                <w:rFonts w:ascii="Arial" w:eastAsia="宋体" w:hAnsi="Arial" w:hint="eastAsia"/>
                <w:lang w:eastAsia="zh-CN"/>
              </w:rPr>
              <w:t>2020-</w:t>
            </w:r>
            <w:r w:rsidR="00D47C0C">
              <w:rPr>
                <w:rFonts w:ascii="Arial" w:eastAsia="宋体" w:hAnsi="Arial" w:hint="eastAsia"/>
                <w:lang w:eastAsia="zh-CN"/>
              </w:rPr>
              <w:t>10</w:t>
            </w:r>
            <w:r w:rsidRPr="00702E34">
              <w:rPr>
                <w:rFonts w:ascii="Arial" w:eastAsia="宋体" w:hAnsi="Arial" w:hint="eastAsia"/>
                <w:lang w:eastAsia="zh-CN"/>
              </w:rPr>
              <w:t>-</w:t>
            </w:r>
            <w:r w:rsidR="00D47C0C">
              <w:rPr>
                <w:rFonts w:ascii="Arial" w:eastAsia="宋体" w:hAnsi="Arial" w:hint="eastAsia"/>
                <w:lang w:eastAsia="zh-CN"/>
              </w:rPr>
              <w:t>10</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D47C0C">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8" w:name="OLE_LINK1"/>
            <w:r w:rsidRPr="00702E34">
              <w:rPr>
                <w:rFonts w:ascii="Arial" w:eastAsia="宋体" w:hAnsi="Arial"/>
                <w:i/>
                <w:noProof/>
                <w:sz w:val="18"/>
              </w:rPr>
              <w:t>Rel-13</w:t>
            </w:r>
            <w:r w:rsidRPr="00702E34">
              <w:rPr>
                <w:rFonts w:ascii="Arial" w:eastAsia="宋体" w:hAnsi="Arial"/>
                <w:i/>
                <w:noProof/>
                <w:sz w:val="18"/>
              </w:rPr>
              <w:tab/>
              <w:t>(Release 13)</w:t>
            </w:r>
            <w:bookmarkEnd w:id="8"/>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Default="00D65592" w:rsidP="003643EC">
            <w:pPr>
              <w:spacing w:after="0"/>
              <w:rPr>
                <w:rFonts w:ascii="Arial" w:eastAsia="宋体" w:hAnsi="Arial"/>
                <w:noProof/>
                <w:lang w:eastAsia="zh-CN"/>
              </w:rPr>
            </w:pPr>
            <w:r>
              <w:rPr>
                <w:rFonts w:ascii="Arial" w:eastAsia="宋体" w:hAnsi="Arial" w:hint="eastAsia"/>
                <w:noProof/>
                <w:lang w:eastAsia="zh-CN"/>
              </w:rPr>
              <w:t>T</w:t>
            </w:r>
            <w:r w:rsidR="000327D5">
              <w:rPr>
                <w:rFonts w:ascii="Arial" w:eastAsia="宋体" w:hAnsi="Arial" w:hint="eastAsia"/>
                <w:noProof/>
                <w:lang w:eastAsia="zh-CN"/>
              </w:rPr>
              <w:t xml:space="preserve">he con-current operation of </w:t>
            </w:r>
            <w:r w:rsidR="000327D5" w:rsidRPr="000327D5">
              <w:rPr>
                <w:rFonts w:ascii="Arial" w:eastAsia="宋体" w:hAnsi="Arial"/>
                <w:noProof/>
                <w:lang w:eastAsia="zh-CN"/>
              </w:rPr>
              <w:t>V2X</w:t>
            </w:r>
            <w:r w:rsidR="000327D5" w:rsidRPr="000327D5">
              <w:rPr>
                <w:rFonts w:ascii="Arial" w:eastAsia="宋体" w:hAnsi="Arial"/>
                <w:noProof/>
                <w:lang w:eastAsia="zh-CN"/>
              </w:rPr>
              <w:softHyphen/>
            </w:r>
            <w:r w:rsidR="000327D5" w:rsidRPr="000327D5">
              <w:rPr>
                <w:rFonts w:ascii="Arial" w:eastAsia="宋体" w:hAnsi="Arial" w:hint="eastAsia"/>
                <w:noProof/>
                <w:lang w:eastAsia="zh-CN"/>
              </w:rPr>
              <w:t>_</w:t>
            </w:r>
            <w:r w:rsidR="000327D5" w:rsidRPr="000327D5">
              <w:rPr>
                <w:rFonts w:ascii="Arial" w:eastAsia="宋体" w:hAnsi="Arial"/>
                <w:noProof/>
                <w:lang w:eastAsia="zh-CN"/>
              </w:rPr>
              <w:t>n39A</w:t>
            </w:r>
            <w:r w:rsidR="000327D5" w:rsidRPr="000327D5">
              <w:rPr>
                <w:rFonts w:ascii="Arial" w:eastAsia="宋体" w:hAnsi="Arial" w:hint="eastAsia"/>
                <w:noProof/>
                <w:lang w:eastAsia="zh-CN"/>
              </w:rPr>
              <w:t>-</w:t>
            </w:r>
            <w:r w:rsidR="000327D5" w:rsidRPr="000327D5">
              <w:rPr>
                <w:rFonts w:ascii="Arial" w:eastAsia="宋体" w:hAnsi="Arial"/>
                <w:noProof/>
                <w:lang w:eastAsia="zh-CN"/>
              </w:rPr>
              <w:t>n47A</w:t>
            </w:r>
            <w:r w:rsidR="000327D5" w:rsidRPr="000327D5">
              <w:rPr>
                <w:rFonts w:ascii="Arial" w:eastAsia="宋体" w:hAnsi="Arial" w:hint="eastAsia"/>
                <w:noProof/>
                <w:lang w:eastAsia="zh-CN"/>
              </w:rPr>
              <w:t xml:space="preserve"> and </w:t>
            </w:r>
            <w:r w:rsidR="000327D5" w:rsidRPr="000327D5">
              <w:rPr>
                <w:rFonts w:ascii="Arial" w:eastAsia="宋体" w:hAnsi="Arial"/>
                <w:noProof/>
                <w:lang w:eastAsia="zh-CN"/>
              </w:rPr>
              <w:t>V2X</w:t>
            </w:r>
            <w:r w:rsidR="000327D5" w:rsidRPr="000327D5">
              <w:rPr>
                <w:rFonts w:ascii="Arial" w:eastAsia="宋体" w:hAnsi="Arial" w:hint="eastAsia"/>
                <w:noProof/>
                <w:lang w:eastAsia="zh-CN"/>
              </w:rPr>
              <w:t>_</w:t>
            </w:r>
            <w:r w:rsidR="000327D5" w:rsidRPr="000327D5">
              <w:rPr>
                <w:rFonts w:ascii="Arial" w:eastAsia="宋体" w:hAnsi="Arial"/>
                <w:noProof/>
                <w:lang w:eastAsia="zh-CN"/>
              </w:rPr>
              <w:t>n</w:t>
            </w:r>
            <w:r w:rsidR="000327D5" w:rsidRPr="000327D5">
              <w:rPr>
                <w:rFonts w:ascii="Arial" w:eastAsia="宋体" w:hAnsi="Arial" w:hint="eastAsia"/>
                <w:noProof/>
                <w:lang w:eastAsia="zh-CN"/>
              </w:rPr>
              <w:t>40</w:t>
            </w:r>
            <w:r w:rsidR="000327D5" w:rsidRPr="000327D5">
              <w:rPr>
                <w:rFonts w:ascii="Arial" w:eastAsia="宋体" w:hAnsi="Arial"/>
                <w:noProof/>
                <w:lang w:eastAsia="zh-CN"/>
              </w:rPr>
              <w:t>A</w:t>
            </w:r>
            <w:r w:rsidR="000327D5" w:rsidRPr="000327D5">
              <w:rPr>
                <w:rFonts w:ascii="Arial" w:eastAsia="宋体" w:hAnsi="Arial" w:hint="eastAsia"/>
                <w:noProof/>
                <w:lang w:eastAsia="zh-CN"/>
              </w:rPr>
              <w:t>-</w:t>
            </w:r>
            <w:r w:rsidR="000327D5" w:rsidRPr="000327D5">
              <w:rPr>
                <w:rFonts w:ascii="Arial" w:eastAsia="宋体" w:hAnsi="Arial"/>
                <w:noProof/>
                <w:lang w:eastAsia="zh-CN"/>
              </w:rPr>
              <w:t>n47A</w:t>
            </w:r>
            <w:r w:rsidR="003A2D1A">
              <w:rPr>
                <w:rFonts w:ascii="Arial" w:eastAsia="宋体" w:hAnsi="Arial" w:hint="eastAsia"/>
                <w:noProof/>
                <w:lang w:eastAsia="zh-CN"/>
              </w:rPr>
              <w:t xml:space="preserve"> should be introduced based on request.</w:t>
            </w:r>
          </w:p>
          <w:p w:rsidR="003643EC" w:rsidRPr="00D65592" w:rsidRDefault="003643EC" w:rsidP="00BF4CE5">
            <w:pPr>
              <w:spacing w:after="0"/>
              <w:ind w:left="100"/>
              <w:rPr>
                <w:rFonts w:ascii="Arial" w:eastAsia="宋体" w:hAnsi="Arial"/>
                <w:noProof/>
                <w:lang w:eastAsia="zh-CN"/>
              </w:rPr>
            </w:pP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1141F" w:rsidRDefault="00F21E01"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Pr="0021141F">
              <w:rPr>
                <w:rFonts w:ascii="Arial" w:eastAsia="宋体" w:hAnsi="Arial" w:hint="eastAsia"/>
                <w:noProof/>
                <w:lang w:eastAsia="zh-CN"/>
              </w:rPr>
              <w:t xml:space="preserve">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n39A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and </w:t>
            </w:r>
            <w:r w:rsidR="000327D5">
              <w:rPr>
                <w:rFonts w:ascii="Arial" w:eastAsia="宋体" w:hAnsi="Arial"/>
                <w:lang w:eastAsia="zh-CN"/>
              </w:rPr>
              <w:t>V2X</w:t>
            </w:r>
            <w:r w:rsidR="000327D5">
              <w:rPr>
                <w:rFonts w:ascii="Arial" w:eastAsia="宋体" w:hAnsi="Arial" w:hint="eastAsia"/>
                <w:lang w:eastAsia="zh-CN"/>
              </w:rPr>
              <w:t>_</w:t>
            </w:r>
            <w:r w:rsidR="000327D5">
              <w:rPr>
                <w:rFonts w:ascii="Arial" w:eastAsia="宋体" w:hAnsi="Arial"/>
                <w:lang w:eastAsia="zh-CN"/>
              </w:rPr>
              <w:t>n</w:t>
            </w:r>
            <w:r w:rsidR="000327D5">
              <w:rPr>
                <w:rFonts w:ascii="Arial" w:eastAsia="宋体" w:hAnsi="Arial" w:hint="eastAsia"/>
                <w:lang w:eastAsia="zh-CN"/>
              </w:rPr>
              <w:t>40</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Pr="0021141F">
              <w:rPr>
                <w:rFonts w:ascii="Arial" w:eastAsia="宋体" w:hAnsi="Arial" w:hint="eastAsia"/>
                <w:noProof/>
                <w:lang w:eastAsia="zh-CN"/>
              </w:rPr>
              <w:t xml:space="preserve"> in </w:t>
            </w:r>
            <w:r w:rsidR="00E5457C" w:rsidRPr="0021141F">
              <w:rPr>
                <w:rFonts w:ascii="Arial" w:eastAsia="宋体" w:hAnsi="Arial"/>
                <w:noProof/>
                <w:lang w:eastAsia="zh-CN"/>
              </w:rPr>
              <w:t>Table 5.2E.2-1</w:t>
            </w:r>
            <w:r w:rsidRPr="0021141F">
              <w:rPr>
                <w:rFonts w:ascii="Arial" w:eastAsia="宋体" w:hAnsi="Arial" w:hint="eastAsia"/>
                <w:noProof/>
                <w:lang w:eastAsia="zh-CN"/>
              </w:rPr>
              <w:t xml:space="preserve"> in section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Pr="0021141F">
              <w:rPr>
                <w:rFonts w:ascii="Arial" w:eastAsia="宋体" w:hAnsi="Arial" w:hint="eastAsia"/>
                <w:noProof/>
                <w:lang w:eastAsia="zh-CN"/>
              </w:rPr>
              <w:t>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channel bandwidths</w:t>
            </w:r>
            <w:r w:rsidRPr="0021141F">
              <w:rPr>
                <w:rFonts w:ascii="Arial" w:eastAsia="宋体" w:hAnsi="Arial" w:hint="eastAsia"/>
                <w:noProof/>
                <w:lang w:eastAsia="zh-CN"/>
              </w:rPr>
              <w:t xml:space="preserve"> </w:t>
            </w:r>
            <w:r w:rsidR="00004FF2" w:rsidRPr="0021141F">
              <w:rPr>
                <w:rFonts w:ascii="Arial" w:eastAsia="宋体" w:hAnsi="Arial" w:hint="eastAsia"/>
                <w:noProof/>
                <w:lang w:eastAsia="zh-CN"/>
              </w:rPr>
              <w:t xml:space="preserve">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n39A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and </w:t>
            </w:r>
            <w:r w:rsidR="000327D5">
              <w:rPr>
                <w:rFonts w:ascii="Arial" w:eastAsia="宋体" w:hAnsi="Arial"/>
                <w:lang w:eastAsia="zh-CN"/>
              </w:rPr>
              <w:t>V2X</w:t>
            </w:r>
            <w:r w:rsidR="000327D5">
              <w:rPr>
                <w:rFonts w:ascii="Arial" w:eastAsia="宋体" w:hAnsi="Arial" w:hint="eastAsia"/>
                <w:lang w:eastAsia="zh-CN"/>
              </w:rPr>
              <w:t>_</w:t>
            </w:r>
            <w:r w:rsidR="000327D5">
              <w:rPr>
                <w:rFonts w:ascii="Arial" w:eastAsia="宋体" w:hAnsi="Arial"/>
                <w:lang w:eastAsia="zh-CN"/>
              </w:rPr>
              <w:t>n</w:t>
            </w:r>
            <w:r w:rsidR="000327D5">
              <w:rPr>
                <w:rFonts w:ascii="Arial" w:eastAsia="宋体" w:hAnsi="Arial" w:hint="eastAsia"/>
                <w:lang w:eastAsia="zh-CN"/>
              </w:rPr>
              <w:t>40</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sidRPr="0021141F">
              <w:rPr>
                <w:rFonts w:ascii="Arial" w:eastAsia="宋体" w:hAnsi="Arial" w:hint="eastAsia"/>
                <w:noProof/>
                <w:lang w:eastAsia="zh-CN"/>
              </w:rPr>
              <w:t xml:space="preserve"> </w:t>
            </w:r>
            <w:r w:rsidRPr="0021141F">
              <w:rPr>
                <w:rFonts w:ascii="Arial" w:eastAsia="宋体" w:hAnsi="Arial" w:hint="eastAsia"/>
                <w:noProof/>
                <w:lang w:eastAsia="zh-CN"/>
              </w:rPr>
              <w:t>in t</w:t>
            </w:r>
            <w:r w:rsidRPr="0021141F">
              <w:rPr>
                <w:rFonts w:ascii="Arial" w:eastAsia="宋体" w:hAnsi="Arial"/>
                <w:noProof/>
                <w:lang w:eastAsia="zh-CN"/>
              </w:rPr>
              <w:t xml:space="preserve">able </w:t>
            </w:r>
            <w:r w:rsidR="00F35F00" w:rsidRPr="0021141F">
              <w:rPr>
                <w:rFonts w:ascii="Arial" w:eastAsia="宋体" w:hAnsi="Arial"/>
                <w:noProof/>
                <w:lang w:eastAsia="zh-CN"/>
              </w:rPr>
              <w:t>Table 5.2E.2-1</w:t>
            </w:r>
            <w:r w:rsidRPr="0021141F">
              <w:rPr>
                <w:rFonts w:ascii="Arial" w:eastAsia="宋体" w:hAnsi="Arial" w:hint="eastAsia"/>
                <w:noProof/>
                <w:lang w:eastAsia="zh-CN"/>
              </w:rPr>
              <w:t xml:space="preserve"> in section 5.3E.2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maximum output power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n39A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and </w:t>
            </w:r>
            <w:r w:rsidR="000327D5">
              <w:rPr>
                <w:rFonts w:ascii="Arial" w:eastAsia="宋体" w:hAnsi="Arial"/>
                <w:lang w:eastAsia="zh-CN"/>
              </w:rPr>
              <w:t>V2X</w:t>
            </w:r>
            <w:r w:rsidR="000327D5">
              <w:rPr>
                <w:rFonts w:ascii="Arial" w:eastAsia="宋体" w:hAnsi="Arial" w:hint="eastAsia"/>
                <w:lang w:eastAsia="zh-CN"/>
              </w:rPr>
              <w:t>_</w:t>
            </w:r>
            <w:r w:rsidR="000327D5">
              <w:rPr>
                <w:rFonts w:ascii="Arial" w:eastAsia="宋体" w:hAnsi="Arial"/>
                <w:lang w:eastAsia="zh-CN"/>
              </w:rPr>
              <w:t>n</w:t>
            </w:r>
            <w:r w:rsidR="000327D5">
              <w:rPr>
                <w:rFonts w:ascii="Arial" w:eastAsia="宋体" w:hAnsi="Arial" w:hint="eastAsia"/>
                <w:lang w:eastAsia="zh-CN"/>
              </w:rPr>
              <w:t>40</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04FF2" w:rsidRPr="0021141F">
              <w:rPr>
                <w:rFonts w:ascii="Arial" w:eastAsia="宋体" w:hAnsi="Arial" w:hint="eastAsia"/>
                <w:noProof/>
                <w:lang w:eastAsia="zh-CN"/>
              </w:rPr>
              <w:t xml:space="preserve"> </w:t>
            </w:r>
            <w:r w:rsidRPr="0021141F">
              <w:rPr>
                <w:rFonts w:ascii="Arial" w:eastAsia="宋体" w:hAnsi="Arial" w:hint="eastAsia"/>
                <w:noProof/>
                <w:lang w:eastAsia="zh-CN"/>
              </w:rPr>
              <w:t xml:space="preserve">in </w:t>
            </w:r>
            <w:r w:rsidR="004D0FBE" w:rsidRPr="0021141F">
              <w:rPr>
                <w:rFonts w:ascii="Arial" w:eastAsia="宋体" w:hAnsi="Arial"/>
                <w:noProof/>
                <w:lang w:eastAsia="zh-CN"/>
              </w:rPr>
              <w:t>Table 6.2E.1.2-1</w:t>
            </w:r>
            <w:r w:rsidRPr="0021141F">
              <w:rPr>
                <w:rFonts w:ascii="Arial" w:eastAsia="宋体" w:hAnsi="Arial" w:hint="eastAsia"/>
                <w:noProof/>
                <w:lang w:eastAsia="zh-CN"/>
              </w:rPr>
              <w:t xml:space="preserve"> in section 6.2E.1.2</w:t>
            </w:r>
          </w:p>
          <w:p w:rsidR="00DC416C" w:rsidRDefault="007214F2" w:rsidP="00E674C4">
            <w:pPr>
              <w:pStyle w:val="aa"/>
              <w:numPr>
                <w:ilvl w:val="0"/>
                <w:numId w:val="31"/>
              </w:numPr>
              <w:spacing w:after="0"/>
              <w:rPr>
                <w:rFonts w:ascii="Arial" w:eastAsia="宋体" w:hAnsi="Arial"/>
                <w:noProof/>
                <w:lang w:eastAsia="zh-CN"/>
              </w:rPr>
            </w:pPr>
            <w:r>
              <w:rPr>
                <w:rFonts w:ascii="Arial" w:eastAsia="宋体" w:hAnsi="Arial" w:hint="eastAsia"/>
                <w:noProof/>
                <w:lang w:eastAsia="zh-CN"/>
              </w:rPr>
              <w:t>Add s</w:t>
            </w:r>
            <w:r w:rsidRPr="007214F2">
              <w:rPr>
                <w:rFonts w:ascii="Arial" w:eastAsia="宋体" w:hAnsi="Arial"/>
                <w:noProof/>
                <w:lang w:eastAsia="zh-CN"/>
              </w:rPr>
              <w:t>purious emissions for UE co-existence</w:t>
            </w:r>
            <w:r>
              <w:rPr>
                <w:rFonts w:ascii="Arial" w:eastAsia="宋体" w:hAnsi="Arial" w:hint="eastAsia"/>
                <w:noProof/>
                <w:lang w:eastAsia="zh-CN"/>
              </w:rPr>
              <w:t xml:space="preserve"> in </w:t>
            </w:r>
            <w:r w:rsidRPr="007214F2">
              <w:rPr>
                <w:rFonts w:ascii="Arial" w:eastAsia="宋体" w:hAnsi="Arial"/>
                <w:noProof/>
                <w:lang w:eastAsia="zh-CN"/>
              </w:rPr>
              <w:t>Table 6.5E.3.1.1-1</w:t>
            </w:r>
            <w:r>
              <w:rPr>
                <w:rFonts w:ascii="Arial" w:eastAsia="宋体" w:hAnsi="Arial" w:hint="eastAsia"/>
                <w:noProof/>
                <w:lang w:eastAsia="zh-CN"/>
              </w:rPr>
              <w:t xml:space="preserve"> in clause 6.5E.3.1.1</w:t>
            </w:r>
          </w:p>
          <w:p w:rsidR="007918D0" w:rsidRPr="00E674C4" w:rsidRDefault="007918D0" w:rsidP="007918D0">
            <w:pPr>
              <w:pStyle w:val="aa"/>
              <w:numPr>
                <w:ilvl w:val="0"/>
                <w:numId w:val="31"/>
              </w:numPr>
              <w:spacing w:after="0"/>
              <w:rPr>
                <w:rFonts w:ascii="Arial" w:eastAsia="宋体" w:hAnsi="Arial"/>
                <w:noProof/>
                <w:lang w:eastAsia="zh-CN"/>
              </w:rPr>
            </w:pPr>
            <w:r>
              <w:rPr>
                <w:rFonts w:ascii="Arial" w:eastAsia="宋体" w:hAnsi="Arial" w:hint="eastAsia"/>
                <w:noProof/>
                <w:lang w:eastAsia="zh-CN"/>
              </w:rPr>
              <w:t xml:space="preserve">Add reference sensitivity in clause </w:t>
            </w:r>
            <w:r w:rsidRPr="006740C4">
              <w:rPr>
                <w:rFonts w:ascii="Arial" w:eastAsia="宋体" w:hAnsi="Arial"/>
                <w:noProof/>
                <w:lang w:eastAsia="zh-CN"/>
              </w:rPr>
              <w:t>7.3</w:t>
            </w:r>
            <w:r>
              <w:rPr>
                <w:rFonts w:ascii="Arial" w:eastAsia="宋体" w:hAnsi="Arial" w:hint="eastAsia"/>
                <w:noProof/>
                <w:lang w:eastAsia="zh-CN"/>
              </w:rPr>
              <w:t>E</w:t>
            </w:r>
            <w:r>
              <w:rPr>
                <w:rFonts w:ascii="Arial" w:eastAsia="宋体" w:hAnsi="Arial"/>
                <w:noProof/>
                <w:lang w:eastAsia="zh-CN"/>
              </w:rPr>
              <w:t>.</w:t>
            </w:r>
            <w:r w:rsidRPr="006740C4">
              <w:rPr>
                <w:rFonts w:ascii="Arial" w:eastAsia="宋体" w:hAnsi="Arial"/>
                <w:noProof/>
                <w:lang w:eastAsia="zh-CN"/>
              </w:rPr>
              <w:t>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047051" w:rsidRDefault="003A2D1A" w:rsidP="00047051">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n39A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and </w:t>
            </w:r>
            <w:r w:rsidR="000327D5">
              <w:rPr>
                <w:rFonts w:ascii="Arial" w:eastAsia="宋体" w:hAnsi="Arial"/>
                <w:lang w:eastAsia="zh-CN"/>
              </w:rPr>
              <w:t>V2X</w:t>
            </w:r>
            <w:r w:rsidR="000327D5">
              <w:rPr>
                <w:rFonts w:ascii="Arial" w:eastAsia="宋体" w:hAnsi="Arial" w:hint="eastAsia"/>
                <w:lang w:eastAsia="zh-CN"/>
              </w:rPr>
              <w:t>_</w:t>
            </w:r>
            <w:r w:rsidR="000327D5">
              <w:rPr>
                <w:rFonts w:ascii="Arial" w:eastAsia="宋体" w:hAnsi="Arial"/>
                <w:lang w:eastAsia="zh-CN"/>
              </w:rPr>
              <w:t>n</w:t>
            </w:r>
            <w:r w:rsidR="000327D5">
              <w:rPr>
                <w:rFonts w:ascii="Arial" w:eastAsia="宋体" w:hAnsi="Arial" w:hint="eastAsia"/>
                <w:lang w:eastAsia="zh-CN"/>
              </w:rPr>
              <w:t>40</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Pr>
                <w:rFonts w:ascii="Arial" w:eastAsia="宋体" w:hAnsi="Arial" w:hint="eastAsia"/>
                <w:noProof/>
                <w:lang w:eastAsia="zh-CN"/>
              </w:rPr>
              <w:t xml:space="preserve"> would not be defined in 38.101-1</w:t>
            </w:r>
            <w:r w:rsidR="007F6C06">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4B3167" w:rsidP="004B3167">
            <w:pPr>
              <w:spacing w:after="0"/>
              <w:rPr>
                <w:rFonts w:ascii="Arial" w:eastAsia="宋体" w:hAnsi="Arial"/>
                <w:noProof/>
                <w:lang w:eastAsia="zh-CN"/>
              </w:rPr>
            </w:pPr>
            <w:r w:rsidRPr="0021141F">
              <w:rPr>
                <w:rFonts w:ascii="Arial" w:eastAsia="宋体" w:hAnsi="Arial" w:hint="eastAsia"/>
                <w:noProof/>
                <w:lang w:eastAsia="zh-CN"/>
              </w:rPr>
              <w:t>5.2E.2</w:t>
            </w:r>
            <w:r>
              <w:rPr>
                <w:rFonts w:ascii="Arial" w:eastAsia="宋体" w:hAnsi="Arial" w:hint="eastAsia"/>
                <w:noProof/>
                <w:lang w:eastAsia="zh-CN"/>
              </w:rPr>
              <w:t xml:space="preserve">, </w:t>
            </w:r>
            <w:r w:rsidRPr="0021141F">
              <w:rPr>
                <w:rFonts w:ascii="Arial" w:eastAsia="宋体" w:hAnsi="Arial" w:hint="eastAsia"/>
                <w:noProof/>
                <w:lang w:eastAsia="zh-CN"/>
              </w:rPr>
              <w:t>5.3E.2</w:t>
            </w:r>
            <w:r>
              <w:rPr>
                <w:rFonts w:ascii="Arial" w:eastAsia="宋体" w:hAnsi="Arial" w:hint="eastAsia"/>
                <w:noProof/>
                <w:lang w:eastAsia="zh-CN"/>
              </w:rPr>
              <w:t xml:space="preserve">, </w:t>
            </w:r>
            <w:r w:rsidRPr="0021141F">
              <w:rPr>
                <w:rFonts w:ascii="Arial" w:eastAsia="宋体" w:hAnsi="Arial" w:hint="eastAsia"/>
                <w:noProof/>
                <w:lang w:eastAsia="zh-CN"/>
              </w:rPr>
              <w:t>6.2E.1.2</w:t>
            </w:r>
            <w:r>
              <w:rPr>
                <w:rFonts w:ascii="Arial" w:eastAsia="宋体" w:hAnsi="Arial" w:hint="eastAsia"/>
                <w:noProof/>
                <w:lang w:eastAsia="zh-CN"/>
              </w:rPr>
              <w:t xml:space="preserve">, </w:t>
            </w:r>
            <w:r w:rsidRPr="0021141F">
              <w:rPr>
                <w:rFonts w:ascii="Arial" w:eastAsia="宋体" w:hAnsi="Arial" w:hint="eastAsia"/>
                <w:noProof/>
                <w:lang w:eastAsia="zh-CN"/>
              </w:rPr>
              <w:t>6.2E.4.3</w:t>
            </w:r>
            <w:r>
              <w:rPr>
                <w:rFonts w:ascii="Arial" w:eastAsia="宋体" w:hAnsi="Arial" w:hint="eastAsia"/>
                <w:noProof/>
                <w:lang w:eastAsia="zh-CN"/>
              </w:rPr>
              <w:t xml:space="preserve">, 6.5E.3.1.1, </w:t>
            </w:r>
            <w:r w:rsidRPr="0021141F">
              <w:rPr>
                <w:rFonts w:ascii="Arial" w:eastAsia="宋体" w:hAnsi="Arial" w:hint="eastAsia"/>
                <w:noProof/>
                <w:lang w:eastAsia="zh-CN"/>
              </w:rPr>
              <w:t>7.3E.3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FC04CA"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FC04CA"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F306D5" w:rsidRDefault="00F306D5" w:rsidP="00BF4CE5">
            <w:pPr>
              <w:spacing w:after="0"/>
              <w:ind w:left="100"/>
              <w:rPr>
                <w:rFonts w:ascii="Arial" w:eastAsia="宋体" w:hAnsi="Arial"/>
                <w:noProof/>
              </w:rPr>
            </w:pPr>
            <w:r w:rsidRPr="00F306D5">
              <w:rPr>
                <w:rFonts w:ascii="Arial" w:eastAsia="宋体" w:hAnsi="Arial" w:hint="eastAsia"/>
                <w:noProof/>
                <w:lang w:eastAsia="zh-CN"/>
              </w:rPr>
              <w:t xml:space="preserve">Revision of </w:t>
            </w:r>
            <w:r w:rsidRPr="00F306D5">
              <w:rPr>
                <w:rFonts w:ascii="Arial" w:eastAsia="宋体" w:hAnsi="Arial"/>
                <w:noProof/>
              </w:rPr>
              <w:t>R4-20</w:t>
            </w:r>
            <w:r w:rsidRPr="00F306D5">
              <w:rPr>
                <w:rFonts w:ascii="Arial" w:eastAsia="宋体" w:hAnsi="Arial" w:hint="eastAsia"/>
                <w:noProof/>
              </w:rPr>
              <w:t>14423</w:t>
            </w:r>
          </w:p>
        </w:tc>
      </w:tr>
    </w:tbl>
    <w:p w:rsidR="0090167E" w:rsidRDefault="0090167E" w:rsidP="0090167E">
      <w:pPr>
        <w:rPr>
          <w:lang w:eastAsia="zh-CN"/>
        </w:rPr>
      </w:pPr>
    </w:p>
    <w:p w:rsidR="00EC0466" w:rsidRDefault="00EC0466" w:rsidP="0090167E">
      <w:pPr>
        <w:rPr>
          <w:lang w:eastAsia="zh-CN"/>
        </w:rPr>
      </w:pPr>
    </w:p>
    <w:p w:rsidR="00EC0466" w:rsidRPr="0090167E" w:rsidRDefault="00EC0466" w:rsidP="0090167E">
      <w:pPr>
        <w:rPr>
          <w:lang w:eastAsia="zh-CN"/>
        </w:rPr>
      </w:pPr>
    </w:p>
    <w:p w:rsidR="0090167E" w:rsidRPr="00306C7E" w:rsidRDefault="00CF6B43" w:rsidP="00306C7E">
      <w:pPr>
        <w:rPr>
          <w:rFonts w:ascii="Arial" w:hAnsi="Arial" w:cs="Arial"/>
          <w:i/>
          <w:color w:val="FF0000"/>
          <w:sz w:val="32"/>
          <w:szCs w:val="32"/>
        </w:rPr>
      </w:pPr>
      <w:bookmarkStart w:id="9" w:name="_Toc21102963"/>
      <w:bookmarkStart w:id="10" w:name="_Toc29810812"/>
      <w:r w:rsidRPr="00306C7E">
        <w:rPr>
          <w:rFonts w:ascii="Arial" w:hAnsi="Arial" w:cs="Arial" w:hint="eastAsia"/>
          <w:i/>
          <w:color w:val="FF0000"/>
          <w:sz w:val="32"/>
          <w:szCs w:val="32"/>
        </w:rPr>
        <w:lastRenderedPageBreak/>
        <w:t>&lt;Start of Change 1&gt;</w:t>
      </w:r>
    </w:p>
    <w:p w:rsidR="00CC138A" w:rsidRDefault="00CC138A" w:rsidP="00CC138A">
      <w:pPr>
        <w:pStyle w:val="3"/>
        <w:ind w:left="0" w:firstLine="0"/>
        <w:rPr>
          <w:noProof/>
        </w:rPr>
      </w:pPr>
      <w:bookmarkStart w:id="11" w:name="_Toc45888012"/>
      <w:bookmarkStart w:id="12" w:name="_Toc45888611"/>
      <w:r>
        <w:rPr>
          <w:noProof/>
        </w:rPr>
        <w:t>5.2E.2</w:t>
      </w:r>
      <w:r>
        <w:rPr>
          <w:noProof/>
        </w:rPr>
        <w:tab/>
        <w:t>V2X operating bands for concurrent operation</w:t>
      </w:r>
      <w:bookmarkEnd w:id="11"/>
      <w:bookmarkEnd w:id="12"/>
      <w:r>
        <w:rPr>
          <w:noProof/>
        </w:rPr>
        <w:t xml:space="preserve"> </w:t>
      </w:r>
    </w:p>
    <w:p w:rsidR="00CC138A" w:rsidRDefault="00CC138A" w:rsidP="00CC138A">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rsidR="00CC138A" w:rsidRDefault="00CC138A" w:rsidP="00CC138A">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CATT" w:date="2020-10-15T11: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96"/>
        <w:gridCol w:w="2063"/>
        <w:gridCol w:w="1583"/>
        <w:tblGridChange w:id="14">
          <w:tblGrid>
            <w:gridCol w:w="2796"/>
            <w:gridCol w:w="2063"/>
            <w:gridCol w:w="1583"/>
          </w:tblGrid>
        </w:tblGridChange>
      </w:tblGrid>
      <w:tr w:rsidR="00CC138A" w:rsidTr="00877CB7">
        <w:trPr>
          <w:trHeight w:val="452"/>
          <w:jc w:val="center"/>
          <w:trPrChange w:id="15" w:author="CATT" w:date="2020-10-15T11:37:00Z">
            <w:trPr>
              <w:trHeight w:val="452"/>
              <w:jc w:val="center"/>
            </w:trPr>
          </w:trPrChange>
        </w:trPr>
        <w:tc>
          <w:tcPr>
            <w:tcW w:w="2796" w:type="dxa"/>
            <w:tcBorders>
              <w:top w:val="single" w:sz="4" w:space="0" w:color="auto"/>
              <w:left w:val="single" w:sz="4" w:space="0" w:color="auto"/>
              <w:bottom w:val="single" w:sz="4" w:space="0" w:color="auto"/>
              <w:right w:val="single" w:sz="4" w:space="0" w:color="auto"/>
            </w:tcBorders>
            <w:vAlign w:val="center"/>
            <w:hideMark/>
            <w:tcPrChange w:id="16" w:author="CATT" w:date="2020-10-15T11:37:00Z">
              <w:tcPr>
                <w:tcW w:w="2796" w:type="dxa"/>
                <w:tcBorders>
                  <w:top w:val="single" w:sz="4" w:space="0" w:color="auto"/>
                  <w:left w:val="single" w:sz="4" w:space="0" w:color="auto"/>
                  <w:bottom w:val="single" w:sz="4" w:space="0" w:color="auto"/>
                  <w:right w:val="single" w:sz="4" w:space="0" w:color="auto"/>
                </w:tcBorders>
                <w:vAlign w:val="center"/>
                <w:hideMark/>
              </w:tcPr>
            </w:tcPrChange>
          </w:tcPr>
          <w:p w:rsidR="00CC138A" w:rsidRDefault="00CC138A" w:rsidP="00E61240">
            <w:pPr>
              <w:pStyle w:val="TAH"/>
              <w:rPr>
                <w:rFonts w:cs="Arial"/>
                <w:lang w:eastAsia="zh-CN"/>
              </w:rPr>
            </w:pPr>
            <w:r>
              <w:rPr>
                <w:rFonts w:cs="Arial"/>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Change w:id="17" w:author="CATT" w:date="2020-10-15T11:37:00Z">
              <w:tcPr>
                <w:tcW w:w="2063" w:type="dxa"/>
                <w:tcBorders>
                  <w:top w:val="single" w:sz="4" w:space="0" w:color="auto"/>
                  <w:left w:val="single" w:sz="4" w:space="0" w:color="auto"/>
                  <w:bottom w:val="single" w:sz="4" w:space="0" w:color="auto"/>
                  <w:right w:val="single" w:sz="4" w:space="0" w:color="auto"/>
                </w:tcBorders>
                <w:hideMark/>
              </w:tcPr>
            </w:tcPrChange>
          </w:tcPr>
          <w:p w:rsidR="00CC138A" w:rsidRDefault="00CC138A" w:rsidP="00E61240">
            <w:pPr>
              <w:pStyle w:val="TAH"/>
              <w:rPr>
                <w:rFonts w:cs="Arial"/>
                <w:color w:val="000000"/>
                <w:lang w:eastAsia="zh-CN"/>
              </w:rPr>
            </w:pPr>
            <w:r>
              <w:rPr>
                <w:rFonts w:cs="Arial"/>
                <w:color w:val="000000"/>
                <w:lang w:eastAsia="zh-CN"/>
              </w:rPr>
              <w:t>NR or V2X</w:t>
            </w:r>
            <w:r>
              <w:rPr>
                <w:rFonts w:cs="Arial"/>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Change w:id="18" w:author="CATT" w:date="2020-10-15T11:37:00Z">
              <w:tcPr>
                <w:tcW w:w="1583" w:type="dxa"/>
                <w:tcBorders>
                  <w:top w:val="single" w:sz="4" w:space="0" w:color="auto"/>
                  <w:left w:val="single" w:sz="4" w:space="0" w:color="auto"/>
                  <w:bottom w:val="single" w:sz="4" w:space="0" w:color="auto"/>
                  <w:right w:val="single" w:sz="4" w:space="0" w:color="auto"/>
                </w:tcBorders>
                <w:hideMark/>
              </w:tcPr>
            </w:tcPrChange>
          </w:tcPr>
          <w:p w:rsidR="00CC138A" w:rsidRDefault="00CC138A" w:rsidP="00E61240">
            <w:pPr>
              <w:pStyle w:val="TAH"/>
              <w:rPr>
                <w:rFonts w:cs="Arial"/>
                <w:color w:val="000000"/>
                <w:lang w:eastAsia="zh-CN"/>
              </w:rPr>
            </w:pPr>
            <w:r>
              <w:rPr>
                <w:rFonts w:cs="Arial"/>
                <w:color w:val="000000"/>
                <w:lang w:eastAsia="zh-CN"/>
              </w:rPr>
              <w:t>Interface</w:t>
            </w:r>
          </w:p>
        </w:tc>
      </w:tr>
      <w:tr w:rsidR="00877CB7" w:rsidTr="00877CB7">
        <w:trPr>
          <w:trHeight w:val="137"/>
          <w:jc w:val="center"/>
          <w:ins w:id="19" w:author="CATT" w:date="2020-10-15T11:35:00Z"/>
          <w:trPrChange w:id="20" w:author="CATT" w:date="2020-10-15T11:37:00Z">
            <w:trPr>
              <w:trHeight w:val="452"/>
              <w:jc w:val="center"/>
            </w:trPr>
          </w:trPrChange>
        </w:trPr>
        <w:tc>
          <w:tcPr>
            <w:tcW w:w="2796" w:type="dxa"/>
            <w:vMerge w:val="restart"/>
            <w:tcBorders>
              <w:top w:val="single" w:sz="4" w:space="0" w:color="auto"/>
              <w:left w:val="single" w:sz="4" w:space="0" w:color="auto"/>
              <w:right w:val="single" w:sz="4" w:space="0" w:color="auto"/>
            </w:tcBorders>
            <w:vAlign w:val="center"/>
            <w:tcPrChange w:id="21" w:author="CATT" w:date="2020-10-15T11:37:00Z">
              <w:tcPr>
                <w:tcW w:w="2796" w:type="dxa"/>
                <w:vMerge w:val="restart"/>
                <w:tcBorders>
                  <w:top w:val="single" w:sz="4" w:space="0" w:color="auto"/>
                  <w:left w:val="single" w:sz="4" w:space="0" w:color="auto"/>
                  <w:right w:val="single" w:sz="4" w:space="0" w:color="auto"/>
                </w:tcBorders>
                <w:vAlign w:val="center"/>
              </w:tcPr>
            </w:tcPrChange>
          </w:tcPr>
          <w:p w:rsidR="00877CB7" w:rsidRDefault="00877CB7">
            <w:pPr>
              <w:pStyle w:val="TAC"/>
              <w:rPr>
                <w:ins w:id="22" w:author="CATT" w:date="2020-10-15T11:35:00Z"/>
                <w:rFonts w:cs="Arial"/>
                <w:lang w:eastAsia="zh-CN"/>
              </w:rPr>
              <w:pPrChange w:id="23" w:author="CATT" w:date="2020-10-15T11:36:00Z">
                <w:pPr>
                  <w:pStyle w:val="TAH"/>
                </w:pPr>
              </w:pPrChange>
            </w:pPr>
            <w:ins w:id="24" w:author="CATT" w:date="2020-10-15T11:35:00Z">
              <w:r>
                <w:rPr>
                  <w:rFonts w:cs="Arial" w:hint="eastAsia"/>
                  <w:lang w:eastAsia="zh-CN"/>
                </w:rPr>
                <w:t>V2X_n39-n47</w:t>
              </w:r>
            </w:ins>
          </w:p>
        </w:tc>
        <w:tc>
          <w:tcPr>
            <w:tcW w:w="2063" w:type="dxa"/>
            <w:tcBorders>
              <w:top w:val="single" w:sz="4" w:space="0" w:color="auto"/>
              <w:left w:val="single" w:sz="4" w:space="0" w:color="auto"/>
              <w:bottom w:val="single" w:sz="4" w:space="0" w:color="auto"/>
              <w:right w:val="single" w:sz="4" w:space="0" w:color="auto"/>
            </w:tcBorders>
            <w:vAlign w:val="center"/>
            <w:tcPrChange w:id="25" w:author="CATT" w:date="2020-10-15T11:37:00Z">
              <w:tcPr>
                <w:tcW w:w="206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26" w:author="CATT" w:date="2020-10-15T11:35:00Z"/>
                <w:rFonts w:cs="Arial"/>
                <w:lang w:eastAsia="zh-CN"/>
                <w:rPrChange w:id="27" w:author="CATT" w:date="2020-10-15T11:36:00Z">
                  <w:rPr>
                    <w:ins w:id="28" w:author="CATT" w:date="2020-10-15T11:35:00Z"/>
                    <w:rFonts w:cs="Arial"/>
                    <w:color w:val="000000"/>
                    <w:lang w:eastAsia="zh-CN"/>
                  </w:rPr>
                </w:rPrChange>
              </w:rPr>
              <w:pPrChange w:id="29" w:author="CATT" w:date="2020-10-15T11:36:00Z">
                <w:pPr>
                  <w:pStyle w:val="TAH"/>
                </w:pPr>
              </w:pPrChange>
            </w:pPr>
            <w:ins w:id="30" w:author="CATT" w:date="2020-10-15T11:35:00Z">
              <w:r>
                <w:rPr>
                  <w:rFonts w:cs="Arial" w:hint="eastAsia"/>
                  <w:lang w:eastAsia="zh-CN"/>
                </w:rPr>
                <w:t>n39</w:t>
              </w:r>
            </w:ins>
          </w:p>
        </w:tc>
        <w:tc>
          <w:tcPr>
            <w:tcW w:w="1583" w:type="dxa"/>
            <w:tcBorders>
              <w:top w:val="single" w:sz="4" w:space="0" w:color="auto"/>
              <w:left w:val="single" w:sz="4" w:space="0" w:color="auto"/>
              <w:bottom w:val="single" w:sz="4" w:space="0" w:color="auto"/>
              <w:right w:val="single" w:sz="4" w:space="0" w:color="auto"/>
            </w:tcBorders>
            <w:tcPrChange w:id="31" w:author="CATT" w:date="2020-10-15T11:37:00Z">
              <w:tcPr>
                <w:tcW w:w="158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32" w:author="CATT" w:date="2020-10-15T11:35:00Z"/>
                <w:rFonts w:cs="Arial"/>
                <w:lang w:eastAsia="zh-CN"/>
                <w:rPrChange w:id="33" w:author="CATT" w:date="2020-10-15T11:36:00Z">
                  <w:rPr>
                    <w:ins w:id="34" w:author="CATT" w:date="2020-10-15T11:35:00Z"/>
                    <w:rFonts w:cs="Arial"/>
                    <w:color w:val="000000"/>
                    <w:lang w:eastAsia="zh-CN"/>
                  </w:rPr>
                </w:rPrChange>
              </w:rPr>
              <w:pPrChange w:id="35" w:author="CATT" w:date="2020-10-15T11:36:00Z">
                <w:pPr>
                  <w:pStyle w:val="TAH"/>
                </w:pPr>
              </w:pPrChange>
            </w:pPr>
            <w:proofErr w:type="spellStart"/>
            <w:ins w:id="36" w:author="CATT" w:date="2020-10-15T11:35:00Z">
              <w:r>
                <w:rPr>
                  <w:rFonts w:cs="Arial" w:hint="eastAsia"/>
                  <w:lang w:eastAsia="zh-CN"/>
                </w:rPr>
                <w:t>Uu</w:t>
              </w:r>
              <w:proofErr w:type="spellEnd"/>
            </w:ins>
          </w:p>
        </w:tc>
      </w:tr>
      <w:tr w:rsidR="00877CB7" w:rsidTr="00877CB7">
        <w:trPr>
          <w:trHeight w:val="102"/>
          <w:jc w:val="center"/>
          <w:ins w:id="37" w:author="CATT" w:date="2020-10-15T11:35:00Z"/>
          <w:trPrChange w:id="38" w:author="CATT" w:date="2020-10-15T11:37:00Z">
            <w:trPr>
              <w:trHeight w:val="452"/>
              <w:jc w:val="center"/>
            </w:trPr>
          </w:trPrChange>
        </w:trPr>
        <w:tc>
          <w:tcPr>
            <w:tcW w:w="2796" w:type="dxa"/>
            <w:vMerge/>
            <w:tcBorders>
              <w:left w:val="single" w:sz="4" w:space="0" w:color="auto"/>
              <w:bottom w:val="single" w:sz="4" w:space="0" w:color="auto"/>
              <w:right w:val="single" w:sz="4" w:space="0" w:color="auto"/>
            </w:tcBorders>
            <w:vAlign w:val="center"/>
            <w:tcPrChange w:id="39" w:author="CATT" w:date="2020-10-15T11:37:00Z">
              <w:tcPr>
                <w:tcW w:w="2796" w:type="dxa"/>
                <w:vMerge/>
                <w:tcBorders>
                  <w:left w:val="single" w:sz="4" w:space="0" w:color="auto"/>
                  <w:bottom w:val="single" w:sz="4" w:space="0" w:color="auto"/>
                  <w:right w:val="single" w:sz="4" w:space="0" w:color="auto"/>
                </w:tcBorders>
                <w:vAlign w:val="center"/>
              </w:tcPr>
            </w:tcPrChange>
          </w:tcPr>
          <w:p w:rsidR="00877CB7" w:rsidRDefault="00877CB7">
            <w:pPr>
              <w:pStyle w:val="TAC"/>
              <w:rPr>
                <w:ins w:id="40" w:author="CATT" w:date="2020-10-15T11:35:00Z"/>
                <w:rFonts w:cs="Arial"/>
                <w:lang w:eastAsia="zh-CN"/>
              </w:rPr>
              <w:pPrChange w:id="41" w:author="CATT" w:date="2020-10-15T11:36:00Z">
                <w:pPr>
                  <w:pStyle w:val="TAH"/>
                </w:pPr>
              </w:pPrChange>
            </w:pPr>
          </w:p>
        </w:tc>
        <w:tc>
          <w:tcPr>
            <w:tcW w:w="2063" w:type="dxa"/>
            <w:tcBorders>
              <w:top w:val="single" w:sz="4" w:space="0" w:color="auto"/>
              <w:left w:val="single" w:sz="4" w:space="0" w:color="auto"/>
              <w:bottom w:val="single" w:sz="4" w:space="0" w:color="auto"/>
              <w:right w:val="single" w:sz="4" w:space="0" w:color="auto"/>
            </w:tcBorders>
            <w:vAlign w:val="center"/>
            <w:tcPrChange w:id="42" w:author="CATT" w:date="2020-10-15T11:37:00Z">
              <w:tcPr>
                <w:tcW w:w="206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43" w:author="CATT" w:date="2020-10-15T11:35:00Z"/>
                <w:rFonts w:cs="Arial"/>
                <w:lang w:eastAsia="zh-CN"/>
                <w:rPrChange w:id="44" w:author="CATT" w:date="2020-10-15T11:36:00Z">
                  <w:rPr>
                    <w:ins w:id="45" w:author="CATT" w:date="2020-10-15T11:35:00Z"/>
                    <w:rFonts w:cs="Arial"/>
                    <w:color w:val="000000"/>
                    <w:lang w:eastAsia="zh-CN"/>
                  </w:rPr>
                </w:rPrChange>
              </w:rPr>
              <w:pPrChange w:id="46" w:author="CATT" w:date="2020-10-15T11:36:00Z">
                <w:pPr>
                  <w:pStyle w:val="TAH"/>
                </w:pPr>
              </w:pPrChange>
            </w:pPr>
            <w:ins w:id="47" w:author="CATT" w:date="2020-10-15T11:35:00Z">
              <w:r>
                <w:rPr>
                  <w:rFonts w:cs="Arial" w:hint="eastAsia"/>
                  <w:lang w:eastAsia="zh-CN"/>
                </w:rPr>
                <w:t>n47</w:t>
              </w:r>
            </w:ins>
          </w:p>
        </w:tc>
        <w:tc>
          <w:tcPr>
            <w:tcW w:w="1583" w:type="dxa"/>
            <w:tcBorders>
              <w:top w:val="single" w:sz="4" w:space="0" w:color="auto"/>
              <w:left w:val="single" w:sz="4" w:space="0" w:color="auto"/>
              <w:bottom w:val="single" w:sz="4" w:space="0" w:color="auto"/>
              <w:right w:val="single" w:sz="4" w:space="0" w:color="auto"/>
            </w:tcBorders>
            <w:tcPrChange w:id="48" w:author="CATT" w:date="2020-10-15T11:37:00Z">
              <w:tcPr>
                <w:tcW w:w="158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49" w:author="CATT" w:date="2020-10-15T11:35:00Z"/>
                <w:rFonts w:cs="Arial"/>
                <w:lang w:eastAsia="zh-CN"/>
                <w:rPrChange w:id="50" w:author="CATT" w:date="2020-10-15T11:36:00Z">
                  <w:rPr>
                    <w:ins w:id="51" w:author="CATT" w:date="2020-10-15T11:35:00Z"/>
                    <w:rFonts w:cs="Arial"/>
                    <w:color w:val="000000"/>
                    <w:lang w:eastAsia="zh-CN"/>
                  </w:rPr>
                </w:rPrChange>
              </w:rPr>
              <w:pPrChange w:id="52" w:author="CATT" w:date="2020-10-15T11:36:00Z">
                <w:pPr>
                  <w:pStyle w:val="TAH"/>
                </w:pPr>
              </w:pPrChange>
            </w:pPr>
            <w:ins w:id="53" w:author="CATT" w:date="2020-10-15T11:35:00Z">
              <w:r>
                <w:rPr>
                  <w:rFonts w:cs="Arial" w:hint="eastAsia"/>
                  <w:lang w:eastAsia="zh-CN"/>
                </w:rPr>
                <w:t>PC5</w:t>
              </w:r>
            </w:ins>
          </w:p>
        </w:tc>
      </w:tr>
      <w:tr w:rsidR="00877CB7" w:rsidTr="00877CB7">
        <w:trPr>
          <w:trHeight w:val="187"/>
          <w:jc w:val="center"/>
          <w:ins w:id="54" w:author="CATT" w:date="2020-10-15T11:35:00Z"/>
          <w:trPrChange w:id="55" w:author="CATT" w:date="2020-10-15T11:37:00Z">
            <w:trPr>
              <w:trHeight w:val="452"/>
              <w:jc w:val="center"/>
            </w:trPr>
          </w:trPrChange>
        </w:trPr>
        <w:tc>
          <w:tcPr>
            <w:tcW w:w="2796" w:type="dxa"/>
            <w:vMerge w:val="restart"/>
            <w:tcBorders>
              <w:top w:val="single" w:sz="4" w:space="0" w:color="auto"/>
              <w:left w:val="single" w:sz="4" w:space="0" w:color="auto"/>
              <w:right w:val="single" w:sz="4" w:space="0" w:color="auto"/>
            </w:tcBorders>
            <w:vAlign w:val="center"/>
            <w:tcPrChange w:id="56" w:author="CATT" w:date="2020-10-15T11:37:00Z">
              <w:tcPr>
                <w:tcW w:w="2796" w:type="dxa"/>
                <w:vMerge w:val="restart"/>
                <w:tcBorders>
                  <w:top w:val="single" w:sz="4" w:space="0" w:color="auto"/>
                  <w:left w:val="single" w:sz="4" w:space="0" w:color="auto"/>
                  <w:right w:val="single" w:sz="4" w:space="0" w:color="auto"/>
                </w:tcBorders>
                <w:vAlign w:val="center"/>
              </w:tcPr>
            </w:tcPrChange>
          </w:tcPr>
          <w:p w:rsidR="00877CB7" w:rsidRDefault="00877CB7">
            <w:pPr>
              <w:pStyle w:val="TAC"/>
              <w:rPr>
                <w:ins w:id="57" w:author="CATT" w:date="2020-10-15T11:35:00Z"/>
                <w:rFonts w:cs="Arial"/>
                <w:lang w:eastAsia="zh-CN"/>
              </w:rPr>
              <w:pPrChange w:id="58" w:author="CATT" w:date="2020-10-15T11:36:00Z">
                <w:pPr>
                  <w:pStyle w:val="TAH"/>
                </w:pPr>
              </w:pPrChange>
            </w:pPr>
            <w:ins w:id="59" w:author="CATT" w:date="2020-10-15T11:35:00Z">
              <w:r>
                <w:rPr>
                  <w:rFonts w:cs="Arial" w:hint="eastAsia"/>
                  <w:lang w:eastAsia="zh-CN"/>
                </w:rPr>
                <w:t>V2X_n40-n47</w:t>
              </w:r>
            </w:ins>
          </w:p>
        </w:tc>
        <w:tc>
          <w:tcPr>
            <w:tcW w:w="2063" w:type="dxa"/>
            <w:tcBorders>
              <w:top w:val="single" w:sz="4" w:space="0" w:color="auto"/>
              <w:left w:val="single" w:sz="4" w:space="0" w:color="auto"/>
              <w:bottom w:val="single" w:sz="4" w:space="0" w:color="auto"/>
              <w:right w:val="single" w:sz="4" w:space="0" w:color="auto"/>
            </w:tcBorders>
            <w:vAlign w:val="center"/>
            <w:tcPrChange w:id="60" w:author="CATT" w:date="2020-10-15T11:37:00Z">
              <w:tcPr>
                <w:tcW w:w="206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61" w:author="CATT" w:date="2020-10-15T11:35:00Z"/>
                <w:rFonts w:cs="Arial"/>
                <w:lang w:eastAsia="zh-CN"/>
                <w:rPrChange w:id="62" w:author="CATT" w:date="2020-10-15T11:36:00Z">
                  <w:rPr>
                    <w:ins w:id="63" w:author="CATT" w:date="2020-10-15T11:35:00Z"/>
                    <w:rFonts w:cs="Arial"/>
                    <w:color w:val="000000"/>
                    <w:lang w:eastAsia="zh-CN"/>
                  </w:rPr>
                </w:rPrChange>
              </w:rPr>
              <w:pPrChange w:id="64" w:author="CATT" w:date="2020-10-15T11:36:00Z">
                <w:pPr>
                  <w:pStyle w:val="TAH"/>
                </w:pPr>
              </w:pPrChange>
            </w:pPr>
            <w:ins w:id="65" w:author="CATT" w:date="2020-10-15T11:35:00Z">
              <w:r>
                <w:rPr>
                  <w:rFonts w:cs="Arial" w:hint="eastAsia"/>
                  <w:lang w:eastAsia="zh-CN"/>
                </w:rPr>
                <w:t>n40</w:t>
              </w:r>
            </w:ins>
          </w:p>
        </w:tc>
        <w:tc>
          <w:tcPr>
            <w:tcW w:w="1583" w:type="dxa"/>
            <w:tcBorders>
              <w:top w:val="single" w:sz="4" w:space="0" w:color="auto"/>
              <w:left w:val="single" w:sz="4" w:space="0" w:color="auto"/>
              <w:bottom w:val="single" w:sz="4" w:space="0" w:color="auto"/>
              <w:right w:val="single" w:sz="4" w:space="0" w:color="auto"/>
            </w:tcBorders>
            <w:tcPrChange w:id="66" w:author="CATT" w:date="2020-10-15T11:37:00Z">
              <w:tcPr>
                <w:tcW w:w="158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67" w:author="CATT" w:date="2020-10-15T11:35:00Z"/>
                <w:rFonts w:cs="Arial"/>
                <w:lang w:eastAsia="zh-CN"/>
                <w:rPrChange w:id="68" w:author="CATT" w:date="2020-10-15T11:36:00Z">
                  <w:rPr>
                    <w:ins w:id="69" w:author="CATT" w:date="2020-10-15T11:35:00Z"/>
                    <w:rFonts w:cs="Arial"/>
                    <w:color w:val="000000"/>
                    <w:lang w:eastAsia="zh-CN"/>
                  </w:rPr>
                </w:rPrChange>
              </w:rPr>
              <w:pPrChange w:id="70" w:author="CATT" w:date="2020-10-15T11:36:00Z">
                <w:pPr>
                  <w:pStyle w:val="TAH"/>
                </w:pPr>
              </w:pPrChange>
            </w:pPr>
            <w:proofErr w:type="spellStart"/>
            <w:ins w:id="71" w:author="CATT" w:date="2020-10-15T11:35:00Z">
              <w:r>
                <w:rPr>
                  <w:rFonts w:cs="Arial" w:hint="eastAsia"/>
                  <w:lang w:eastAsia="zh-CN"/>
                </w:rPr>
                <w:t>Uu</w:t>
              </w:r>
              <w:proofErr w:type="spellEnd"/>
            </w:ins>
          </w:p>
        </w:tc>
      </w:tr>
      <w:tr w:rsidR="00877CB7" w:rsidTr="00877CB7">
        <w:trPr>
          <w:trHeight w:val="151"/>
          <w:jc w:val="center"/>
          <w:ins w:id="72" w:author="CATT" w:date="2020-10-15T11:35:00Z"/>
          <w:trPrChange w:id="73" w:author="CATT" w:date="2020-10-15T11:37:00Z">
            <w:trPr>
              <w:trHeight w:val="452"/>
              <w:jc w:val="center"/>
            </w:trPr>
          </w:trPrChange>
        </w:trPr>
        <w:tc>
          <w:tcPr>
            <w:tcW w:w="2796" w:type="dxa"/>
            <w:vMerge/>
            <w:tcBorders>
              <w:left w:val="single" w:sz="4" w:space="0" w:color="auto"/>
              <w:bottom w:val="single" w:sz="4" w:space="0" w:color="auto"/>
              <w:right w:val="single" w:sz="4" w:space="0" w:color="auto"/>
            </w:tcBorders>
            <w:vAlign w:val="center"/>
            <w:tcPrChange w:id="74" w:author="CATT" w:date="2020-10-15T11:37:00Z">
              <w:tcPr>
                <w:tcW w:w="2796" w:type="dxa"/>
                <w:vMerge/>
                <w:tcBorders>
                  <w:left w:val="single" w:sz="4" w:space="0" w:color="auto"/>
                  <w:bottom w:val="single" w:sz="4" w:space="0" w:color="auto"/>
                  <w:right w:val="single" w:sz="4" w:space="0" w:color="auto"/>
                </w:tcBorders>
                <w:vAlign w:val="center"/>
              </w:tcPr>
            </w:tcPrChange>
          </w:tcPr>
          <w:p w:rsidR="00877CB7" w:rsidRDefault="00877CB7">
            <w:pPr>
              <w:pStyle w:val="TAC"/>
              <w:rPr>
                <w:ins w:id="75" w:author="CATT" w:date="2020-10-15T11:35:00Z"/>
                <w:rFonts w:cs="Arial"/>
                <w:lang w:eastAsia="zh-CN"/>
              </w:rPr>
              <w:pPrChange w:id="76" w:author="CATT" w:date="2020-10-15T11:36:00Z">
                <w:pPr>
                  <w:pStyle w:val="TAH"/>
                </w:pPr>
              </w:pPrChange>
            </w:pPr>
          </w:p>
        </w:tc>
        <w:tc>
          <w:tcPr>
            <w:tcW w:w="2063" w:type="dxa"/>
            <w:tcBorders>
              <w:top w:val="single" w:sz="4" w:space="0" w:color="auto"/>
              <w:left w:val="single" w:sz="4" w:space="0" w:color="auto"/>
              <w:bottom w:val="single" w:sz="4" w:space="0" w:color="auto"/>
              <w:right w:val="single" w:sz="4" w:space="0" w:color="auto"/>
            </w:tcBorders>
            <w:vAlign w:val="center"/>
            <w:tcPrChange w:id="77" w:author="CATT" w:date="2020-10-15T11:37:00Z">
              <w:tcPr>
                <w:tcW w:w="206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78" w:author="CATT" w:date="2020-10-15T11:35:00Z"/>
                <w:rFonts w:cs="Arial"/>
                <w:lang w:eastAsia="zh-CN"/>
                <w:rPrChange w:id="79" w:author="CATT" w:date="2020-10-15T11:36:00Z">
                  <w:rPr>
                    <w:ins w:id="80" w:author="CATT" w:date="2020-10-15T11:35:00Z"/>
                    <w:rFonts w:cs="Arial"/>
                    <w:color w:val="000000"/>
                    <w:lang w:eastAsia="zh-CN"/>
                  </w:rPr>
                </w:rPrChange>
              </w:rPr>
              <w:pPrChange w:id="81" w:author="CATT" w:date="2020-10-15T11:36:00Z">
                <w:pPr>
                  <w:pStyle w:val="TAH"/>
                </w:pPr>
              </w:pPrChange>
            </w:pPr>
            <w:ins w:id="82" w:author="CATT" w:date="2020-10-15T11:35:00Z">
              <w:r>
                <w:rPr>
                  <w:rFonts w:cs="Arial" w:hint="eastAsia"/>
                  <w:lang w:eastAsia="zh-CN"/>
                </w:rPr>
                <w:t>n47</w:t>
              </w:r>
            </w:ins>
          </w:p>
        </w:tc>
        <w:tc>
          <w:tcPr>
            <w:tcW w:w="1583" w:type="dxa"/>
            <w:tcBorders>
              <w:top w:val="single" w:sz="4" w:space="0" w:color="auto"/>
              <w:left w:val="single" w:sz="4" w:space="0" w:color="auto"/>
              <w:bottom w:val="single" w:sz="4" w:space="0" w:color="auto"/>
              <w:right w:val="single" w:sz="4" w:space="0" w:color="auto"/>
            </w:tcBorders>
            <w:tcPrChange w:id="83" w:author="CATT" w:date="2020-10-15T11:37:00Z">
              <w:tcPr>
                <w:tcW w:w="158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84" w:author="CATT" w:date="2020-10-15T11:35:00Z"/>
                <w:rFonts w:cs="Arial"/>
                <w:lang w:eastAsia="zh-CN"/>
                <w:rPrChange w:id="85" w:author="CATT" w:date="2020-10-15T11:36:00Z">
                  <w:rPr>
                    <w:ins w:id="86" w:author="CATT" w:date="2020-10-15T11:35:00Z"/>
                    <w:rFonts w:cs="Arial"/>
                    <w:color w:val="000000"/>
                    <w:lang w:eastAsia="zh-CN"/>
                  </w:rPr>
                </w:rPrChange>
              </w:rPr>
              <w:pPrChange w:id="87" w:author="CATT" w:date="2020-10-15T11:36:00Z">
                <w:pPr>
                  <w:pStyle w:val="TAH"/>
                </w:pPr>
              </w:pPrChange>
            </w:pPr>
            <w:ins w:id="88" w:author="CATT" w:date="2020-10-15T11:35:00Z">
              <w:r>
                <w:rPr>
                  <w:rFonts w:cs="Arial" w:hint="eastAsia"/>
                  <w:lang w:eastAsia="zh-CN"/>
                </w:rPr>
                <w:t>PC5</w:t>
              </w:r>
            </w:ins>
          </w:p>
        </w:tc>
      </w:tr>
      <w:tr w:rsidR="00CC138A" w:rsidTr="00877CB7">
        <w:trPr>
          <w:trHeight w:val="218"/>
          <w:jc w:val="center"/>
          <w:trPrChange w:id="89" w:author="CATT" w:date="2020-10-15T11:37:00Z">
            <w:trPr>
              <w:trHeight w:val="218"/>
              <w:jc w:val="center"/>
            </w:trPr>
          </w:trPrChange>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Change w:id="90" w:author="CATT" w:date="2020-10-15T11:37:00Z">
              <w:tcPr>
                <w:tcW w:w="27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C138A" w:rsidRDefault="00CC138A" w:rsidP="00E61240">
            <w:pPr>
              <w:pStyle w:val="TAC"/>
              <w:rPr>
                <w:rFonts w:cs="Arial"/>
              </w:rPr>
            </w:pPr>
            <w:r>
              <w:rPr>
                <w:rFonts w:cs="Arial"/>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Change w:id="91" w:author="CATT" w:date="2020-10-15T11:37:00Z">
              <w:tcPr>
                <w:tcW w:w="2063" w:type="dxa"/>
                <w:tcBorders>
                  <w:top w:val="single" w:sz="4" w:space="0" w:color="auto"/>
                  <w:left w:val="single" w:sz="4" w:space="0" w:color="auto"/>
                  <w:bottom w:val="single" w:sz="4" w:space="0" w:color="auto"/>
                  <w:right w:val="single" w:sz="4" w:space="0" w:color="auto"/>
                </w:tcBorders>
                <w:vAlign w:val="center"/>
                <w:hideMark/>
              </w:tcPr>
            </w:tcPrChange>
          </w:tcPr>
          <w:p w:rsidR="00CC138A" w:rsidRDefault="00CC138A" w:rsidP="00E61240">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Change w:id="92" w:author="CATT" w:date="2020-10-15T11:37:00Z">
              <w:tcPr>
                <w:tcW w:w="1583" w:type="dxa"/>
                <w:tcBorders>
                  <w:top w:val="single" w:sz="4" w:space="0" w:color="auto"/>
                  <w:left w:val="single" w:sz="4" w:space="0" w:color="auto"/>
                  <w:bottom w:val="single" w:sz="4" w:space="0" w:color="auto"/>
                  <w:right w:val="single" w:sz="4" w:space="0" w:color="auto"/>
                </w:tcBorders>
                <w:hideMark/>
              </w:tcPr>
            </w:tcPrChange>
          </w:tcPr>
          <w:p w:rsidR="00CC138A" w:rsidRDefault="00CC138A" w:rsidP="00E61240">
            <w:pPr>
              <w:pStyle w:val="TAC"/>
              <w:rPr>
                <w:rFonts w:cs="Arial"/>
                <w:lang w:eastAsia="zh-CN"/>
              </w:rPr>
            </w:pPr>
            <w:proofErr w:type="spellStart"/>
            <w:r>
              <w:rPr>
                <w:rFonts w:cs="Arial"/>
                <w:lang w:eastAsia="zh-CN"/>
              </w:rPr>
              <w:t>Uu</w:t>
            </w:r>
            <w:proofErr w:type="spellEnd"/>
          </w:p>
        </w:tc>
      </w:tr>
      <w:tr w:rsidR="00CC138A" w:rsidTr="00877CB7">
        <w:trPr>
          <w:trHeight w:val="159"/>
          <w:jc w:val="center"/>
          <w:trPrChange w:id="93" w:author="CATT" w:date="2020-10-15T11:37:00Z">
            <w:trPr>
              <w:trHeight w:val="159"/>
              <w:jc w:val="center"/>
            </w:trPr>
          </w:trPrChange>
        </w:trPr>
        <w:tc>
          <w:tcPr>
            <w:tcW w:w="2796" w:type="dxa"/>
            <w:vMerge/>
            <w:tcBorders>
              <w:top w:val="single" w:sz="4" w:space="0" w:color="auto"/>
              <w:left w:val="single" w:sz="4" w:space="0" w:color="auto"/>
              <w:bottom w:val="single" w:sz="4" w:space="0" w:color="auto"/>
              <w:right w:val="single" w:sz="4" w:space="0" w:color="auto"/>
            </w:tcBorders>
            <w:vAlign w:val="center"/>
            <w:hideMark/>
            <w:tcPrChange w:id="94" w:author="CATT" w:date="2020-10-15T11: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C138A" w:rsidRDefault="00CC138A" w:rsidP="00E61240">
            <w:pPr>
              <w:spacing w:after="0"/>
              <w:rPr>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Change w:id="95" w:author="CATT" w:date="2020-10-15T11:37:00Z">
              <w:tcPr>
                <w:tcW w:w="2063" w:type="dxa"/>
                <w:tcBorders>
                  <w:top w:val="single" w:sz="4" w:space="0" w:color="auto"/>
                  <w:left w:val="single" w:sz="4" w:space="0" w:color="auto"/>
                  <w:bottom w:val="single" w:sz="4" w:space="0" w:color="auto"/>
                  <w:right w:val="single" w:sz="4" w:space="0" w:color="auto"/>
                </w:tcBorders>
                <w:vAlign w:val="center"/>
                <w:hideMark/>
              </w:tcPr>
            </w:tcPrChange>
          </w:tcPr>
          <w:p w:rsidR="00CC138A" w:rsidRDefault="00CC138A" w:rsidP="00E61240">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Change w:id="96" w:author="CATT" w:date="2020-10-15T11:37:00Z">
              <w:tcPr>
                <w:tcW w:w="1583" w:type="dxa"/>
                <w:tcBorders>
                  <w:top w:val="single" w:sz="4" w:space="0" w:color="auto"/>
                  <w:left w:val="single" w:sz="4" w:space="0" w:color="auto"/>
                  <w:bottom w:val="single" w:sz="4" w:space="0" w:color="auto"/>
                  <w:right w:val="single" w:sz="4" w:space="0" w:color="auto"/>
                </w:tcBorders>
                <w:hideMark/>
              </w:tcPr>
            </w:tcPrChange>
          </w:tcPr>
          <w:p w:rsidR="00CC138A" w:rsidRDefault="00CC138A" w:rsidP="00E61240">
            <w:pPr>
              <w:pStyle w:val="TAC"/>
              <w:rPr>
                <w:rFonts w:cs="Arial"/>
                <w:lang w:eastAsia="zh-CN"/>
              </w:rPr>
            </w:pPr>
            <w:r>
              <w:rPr>
                <w:rFonts w:cs="Arial"/>
                <w:lang w:eastAsia="zh-CN"/>
              </w:rPr>
              <w:t>PC5</w:t>
            </w:r>
          </w:p>
        </w:tc>
      </w:tr>
    </w:tbl>
    <w:p w:rsidR="00CC138A" w:rsidRDefault="00CC138A" w:rsidP="0090167E">
      <w:pPr>
        <w:rPr>
          <w:b/>
          <w:color w:val="FF0000"/>
          <w:lang w:eastAsia="zh-CN"/>
        </w:rPr>
      </w:pPr>
    </w:p>
    <w:p w:rsidR="003B22BB"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1&gt;</w:t>
      </w:r>
    </w:p>
    <w:p w:rsidR="00CC138A" w:rsidRDefault="00CC138A" w:rsidP="0090167E">
      <w:pPr>
        <w:rPr>
          <w:b/>
          <w:color w:val="FF0000"/>
          <w:lang w:eastAsia="zh-CN"/>
        </w:rPr>
      </w:pPr>
    </w:p>
    <w:p w:rsidR="003B22BB" w:rsidRPr="00306C7E" w:rsidRDefault="003B22BB" w:rsidP="00306C7E">
      <w:pPr>
        <w:rPr>
          <w:ins w:id="97" w:author="CATT" w:date="2020-08-25T14:14:00Z"/>
          <w:rFonts w:ascii="Arial" w:hAnsi="Arial" w:cs="Arial"/>
          <w:i/>
          <w:color w:val="FF0000"/>
          <w:sz w:val="32"/>
          <w:szCs w:val="32"/>
        </w:rPr>
      </w:pPr>
      <w:r w:rsidRPr="00306C7E">
        <w:rPr>
          <w:rFonts w:ascii="Arial" w:hAnsi="Arial" w:cs="Arial" w:hint="eastAsia"/>
          <w:i/>
          <w:color w:val="FF0000"/>
          <w:sz w:val="32"/>
          <w:szCs w:val="32"/>
        </w:rPr>
        <w:t>&lt;Start of Change 2&gt;</w:t>
      </w:r>
    </w:p>
    <w:p w:rsidR="00D215B0" w:rsidRPr="00324A3F" w:rsidRDefault="00D215B0" w:rsidP="00D215B0">
      <w:pPr>
        <w:pStyle w:val="3"/>
        <w:ind w:left="0" w:firstLine="0"/>
        <w:rPr>
          <w:rFonts w:eastAsia="Malgun Gothic"/>
          <w:lang w:eastAsia="ko-KR"/>
        </w:rPr>
      </w:pPr>
      <w:bookmarkStart w:id="98" w:name="_Toc45888028"/>
      <w:bookmarkStart w:id="99" w:name="_Toc45888627"/>
      <w:r>
        <w:t>5.3E.2</w:t>
      </w:r>
      <w:r>
        <w:tab/>
        <w:t>Channel bandwidth for V2X concurrent operation</w:t>
      </w:r>
      <w:bookmarkEnd w:id="98"/>
      <w:bookmarkEnd w:id="99"/>
    </w:p>
    <w:p w:rsidR="00D215B0" w:rsidRDefault="00D215B0" w:rsidP="00D215B0">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rsidR="00D215B0" w:rsidRDefault="00D215B0" w:rsidP="00D215B0">
      <w:pPr>
        <w:pStyle w:val="TH"/>
        <w:rPr>
          <w:rFonts w:ascii="Times New Roman" w:hAnsi="Times New Roman"/>
          <w:lang w:eastAsia="ja-JP"/>
        </w:rPr>
      </w:pPr>
      <w:bookmarkStart w:id="100" w:name="OLE_LINK12"/>
      <w:r>
        <w:t xml:space="preserve">Table </w:t>
      </w:r>
      <w:r>
        <w:rPr>
          <w:lang w:eastAsia="zh-CN"/>
        </w:rPr>
        <w:t>5.3E.2-1</w:t>
      </w:r>
      <w:bookmarkEnd w:id="100"/>
      <w:r>
        <w:t xml:space="preserve">: Inter-band con-current V2X configurations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1" w:author="CATT" w:date="2020-09-29T13:30: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21"/>
        <w:gridCol w:w="685"/>
        <w:gridCol w:w="532"/>
        <w:gridCol w:w="531"/>
        <w:gridCol w:w="531"/>
        <w:gridCol w:w="531"/>
        <w:gridCol w:w="531"/>
        <w:gridCol w:w="531"/>
        <w:gridCol w:w="531"/>
        <w:gridCol w:w="531"/>
        <w:gridCol w:w="531"/>
        <w:gridCol w:w="531"/>
        <w:gridCol w:w="531"/>
        <w:gridCol w:w="982"/>
        <w:gridCol w:w="1127"/>
        <w:tblGridChange w:id="102">
          <w:tblGrid>
            <w:gridCol w:w="1221"/>
            <w:gridCol w:w="142"/>
            <w:gridCol w:w="543"/>
            <w:gridCol w:w="208"/>
            <w:gridCol w:w="324"/>
            <w:gridCol w:w="252"/>
            <w:gridCol w:w="279"/>
            <w:gridCol w:w="296"/>
            <w:gridCol w:w="235"/>
            <w:gridCol w:w="340"/>
            <w:gridCol w:w="191"/>
            <w:gridCol w:w="384"/>
            <w:gridCol w:w="147"/>
            <w:gridCol w:w="428"/>
            <w:gridCol w:w="103"/>
            <w:gridCol w:w="472"/>
            <w:gridCol w:w="59"/>
            <w:gridCol w:w="516"/>
            <w:gridCol w:w="15"/>
            <w:gridCol w:w="531"/>
            <w:gridCol w:w="29"/>
            <w:gridCol w:w="502"/>
            <w:gridCol w:w="73"/>
            <w:gridCol w:w="222"/>
            <w:gridCol w:w="236"/>
            <w:gridCol w:w="854"/>
            <w:gridCol w:w="128"/>
            <w:gridCol w:w="962"/>
            <w:gridCol w:w="165"/>
            <w:gridCol w:w="1090"/>
          </w:tblGrid>
        </w:tblGridChange>
      </w:tblGrid>
      <w:tr w:rsidR="00167C36" w:rsidTr="00167C36">
        <w:trPr>
          <w:jc w:val="center"/>
          <w:trPrChange w:id="103" w:author="CATT" w:date="2020-09-29T13:30:00Z">
            <w:trPr>
              <w:jc w:val="center"/>
            </w:trPr>
          </w:trPrChange>
        </w:trPr>
        <w:tc>
          <w:tcPr>
            <w:tcW w:w="1221" w:type="dxa"/>
            <w:tcBorders>
              <w:top w:val="single" w:sz="4" w:space="0" w:color="auto"/>
              <w:left w:val="single" w:sz="4" w:space="0" w:color="auto"/>
              <w:bottom w:val="single" w:sz="4" w:space="0" w:color="auto"/>
              <w:right w:val="single" w:sz="4" w:space="0" w:color="auto"/>
            </w:tcBorders>
            <w:vAlign w:val="center"/>
            <w:hideMark/>
            <w:tcPrChange w:id="104" w:author="CATT" w:date="2020-09-29T13:30:00Z">
              <w:tcPr>
                <w:tcW w:w="13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lang w:eastAsia="zh-CN"/>
              </w:rPr>
            </w:pPr>
            <w:r>
              <w:rPr>
                <w:rFonts w:cs="Arial"/>
                <w:lang w:eastAsia="zh-CN"/>
              </w:rPr>
              <w:t>V2X con-current operating band</w:t>
            </w:r>
            <w:r>
              <w:rPr>
                <w:rFonts w:cs="Arial"/>
              </w:rPr>
              <w:t xml:space="preserve"> Configuration</w:t>
            </w:r>
            <w:r>
              <w:rPr>
                <w:rFonts w:cs="Arial"/>
                <w:lang w:eastAsia="zh-CN"/>
              </w:rPr>
              <w:t xml:space="preserve"> </w:t>
            </w:r>
          </w:p>
        </w:tc>
        <w:tc>
          <w:tcPr>
            <w:tcW w:w="685" w:type="dxa"/>
            <w:tcBorders>
              <w:top w:val="single" w:sz="4" w:space="0" w:color="auto"/>
              <w:left w:val="single" w:sz="4" w:space="0" w:color="auto"/>
              <w:bottom w:val="single" w:sz="4" w:space="0" w:color="auto"/>
              <w:right w:val="single" w:sz="4" w:space="0" w:color="auto"/>
            </w:tcBorders>
            <w:vAlign w:val="center"/>
            <w:hideMark/>
            <w:tcPrChange w:id="105" w:author="CATT" w:date="2020-09-29T13:30:00Z">
              <w:tcPr>
                <w:tcW w:w="7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rPr>
            </w:pPr>
            <w:r>
              <w:rPr>
                <w:rFonts w:cs="Arial"/>
              </w:rPr>
              <w:t>NR Bands</w:t>
            </w:r>
          </w:p>
        </w:tc>
        <w:tc>
          <w:tcPr>
            <w:tcW w:w="532" w:type="dxa"/>
            <w:tcBorders>
              <w:top w:val="single" w:sz="4" w:space="0" w:color="auto"/>
              <w:left w:val="single" w:sz="4" w:space="0" w:color="auto"/>
              <w:bottom w:val="single" w:sz="4" w:space="0" w:color="auto"/>
              <w:right w:val="single" w:sz="4" w:space="0" w:color="auto"/>
            </w:tcBorders>
            <w:vAlign w:val="center"/>
            <w:hideMark/>
            <w:tcPrChange w:id="106" w:author="CATT" w:date="2020-09-29T13:30: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lang w:eastAsia="ko-KR"/>
              </w:rPr>
            </w:pPr>
            <w:r>
              <w:rPr>
                <w:rFonts w:cs="Arial"/>
                <w:lang w:eastAsia="ko-KR"/>
              </w:rPr>
              <w:t>SCS kHz</w:t>
            </w:r>
          </w:p>
        </w:tc>
        <w:tc>
          <w:tcPr>
            <w:tcW w:w="531" w:type="dxa"/>
            <w:tcBorders>
              <w:top w:val="single" w:sz="4" w:space="0" w:color="auto"/>
              <w:left w:val="single" w:sz="4" w:space="0" w:color="auto"/>
              <w:bottom w:val="single" w:sz="4" w:space="0" w:color="auto"/>
              <w:right w:val="single" w:sz="4" w:space="0" w:color="auto"/>
            </w:tcBorders>
            <w:vAlign w:val="center"/>
            <w:tcPrChange w:id="107"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H"/>
              <w:rPr>
                <w:rFonts w:cs="Arial"/>
                <w:lang w:eastAsia="zh-CN"/>
              </w:rPr>
            </w:pPr>
            <w:r>
              <w:rPr>
                <w:rFonts w:cs="Arial" w:hint="eastAsia"/>
                <w:lang w:eastAsia="zh-CN"/>
              </w:rPr>
              <w:t>5</w:t>
            </w:r>
          </w:p>
          <w:p w:rsidR="00167C36" w:rsidRDefault="00167C36" w:rsidP="00E61240">
            <w:pPr>
              <w:pStyle w:val="TAH"/>
              <w:rPr>
                <w:rFonts w:cs="Arial"/>
                <w:lang w:eastAsia="zh-CN"/>
              </w:rPr>
            </w:pPr>
            <w:r>
              <w:rPr>
                <w:rFonts w:cs="Arial"/>
                <w:lang w:eastAsia="zh-CN"/>
              </w:rPr>
              <w:t>MHz</w:t>
            </w:r>
          </w:p>
        </w:tc>
        <w:tc>
          <w:tcPr>
            <w:tcW w:w="531" w:type="dxa"/>
            <w:tcBorders>
              <w:top w:val="single" w:sz="4" w:space="0" w:color="auto"/>
              <w:left w:val="single" w:sz="4" w:space="0" w:color="auto"/>
              <w:bottom w:val="single" w:sz="4" w:space="0" w:color="auto"/>
              <w:right w:val="single" w:sz="4" w:space="0" w:color="auto"/>
            </w:tcBorders>
            <w:vAlign w:val="center"/>
            <w:hideMark/>
            <w:tcPrChange w:id="108"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rPr>
            </w:pPr>
            <w:r>
              <w:rPr>
                <w:rFonts w:cs="Arial"/>
              </w:rPr>
              <w:t>10</w:t>
            </w:r>
            <w:r>
              <w:rPr>
                <w:rFonts w:cs="Arial"/>
              </w:rPr>
              <w:br/>
              <w:t>MHz</w:t>
            </w:r>
          </w:p>
        </w:tc>
        <w:tc>
          <w:tcPr>
            <w:tcW w:w="531" w:type="dxa"/>
            <w:tcBorders>
              <w:top w:val="single" w:sz="4" w:space="0" w:color="auto"/>
              <w:left w:val="single" w:sz="4" w:space="0" w:color="auto"/>
              <w:bottom w:val="single" w:sz="4" w:space="0" w:color="auto"/>
              <w:right w:val="single" w:sz="4" w:space="0" w:color="auto"/>
            </w:tcBorders>
            <w:vAlign w:val="center"/>
            <w:tcPrChange w:id="109"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H"/>
              <w:rPr>
                <w:rFonts w:cs="Arial"/>
                <w:lang w:eastAsia="zh-CN"/>
              </w:rPr>
            </w:pPr>
            <w:r>
              <w:rPr>
                <w:rFonts w:cs="Arial" w:hint="eastAsia"/>
                <w:lang w:eastAsia="zh-CN"/>
              </w:rPr>
              <w:t>1</w:t>
            </w:r>
            <w:r>
              <w:rPr>
                <w:rFonts w:cs="Arial"/>
                <w:lang w:eastAsia="zh-CN"/>
              </w:rPr>
              <w:t>5</w:t>
            </w:r>
          </w:p>
          <w:p w:rsidR="00167C36" w:rsidRDefault="00167C36" w:rsidP="00E61240">
            <w:pPr>
              <w:pStyle w:val="TAH"/>
              <w:rPr>
                <w:rFonts w:cs="Arial"/>
                <w:lang w:eastAsia="zh-CN"/>
              </w:rPr>
            </w:pPr>
            <w:r>
              <w:rPr>
                <w:rFonts w:cs="Arial"/>
                <w:lang w:eastAsia="zh-CN"/>
              </w:rPr>
              <w:t>MHz</w:t>
            </w:r>
          </w:p>
        </w:tc>
        <w:tc>
          <w:tcPr>
            <w:tcW w:w="531" w:type="dxa"/>
            <w:tcBorders>
              <w:top w:val="single" w:sz="4" w:space="0" w:color="auto"/>
              <w:left w:val="single" w:sz="4" w:space="0" w:color="auto"/>
              <w:bottom w:val="single" w:sz="4" w:space="0" w:color="auto"/>
              <w:right w:val="single" w:sz="4" w:space="0" w:color="auto"/>
            </w:tcBorders>
            <w:vAlign w:val="center"/>
            <w:hideMark/>
            <w:tcPrChange w:id="110"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rPr>
            </w:pPr>
            <w:r>
              <w:rPr>
                <w:rFonts w:cs="Arial"/>
              </w:rPr>
              <w:t>20</w:t>
            </w:r>
            <w:r>
              <w:rPr>
                <w:rFonts w:cs="Arial"/>
              </w:rPr>
              <w:br/>
              <w:t>MHz</w:t>
            </w:r>
          </w:p>
        </w:tc>
        <w:tc>
          <w:tcPr>
            <w:tcW w:w="531" w:type="dxa"/>
            <w:tcBorders>
              <w:top w:val="single" w:sz="4" w:space="0" w:color="auto"/>
              <w:left w:val="single" w:sz="4" w:space="0" w:color="auto"/>
              <w:bottom w:val="single" w:sz="4" w:space="0" w:color="auto"/>
              <w:right w:val="single" w:sz="4" w:space="0" w:color="auto"/>
            </w:tcBorders>
            <w:vAlign w:val="center"/>
            <w:tcPrChange w:id="111"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H"/>
              <w:rPr>
                <w:rFonts w:cs="Arial"/>
                <w:lang w:eastAsia="zh-CN"/>
              </w:rPr>
            </w:pPr>
            <w:ins w:id="112" w:author="CATT" w:date="2020-08-25T14:30:00Z">
              <w:r>
                <w:rPr>
                  <w:rFonts w:cs="Arial"/>
                </w:rPr>
                <w:t>2</w:t>
              </w:r>
              <w:r>
                <w:rPr>
                  <w:rFonts w:cs="Arial" w:hint="eastAsia"/>
                </w:rPr>
                <w:t>5</w:t>
              </w:r>
              <w:r>
                <w:rPr>
                  <w:rFonts w:cs="Arial"/>
                </w:rPr>
                <w:br/>
                <w:t>MHz</w:t>
              </w:r>
            </w:ins>
          </w:p>
        </w:tc>
        <w:tc>
          <w:tcPr>
            <w:tcW w:w="531" w:type="dxa"/>
            <w:tcBorders>
              <w:top w:val="single" w:sz="4" w:space="0" w:color="auto"/>
              <w:left w:val="single" w:sz="4" w:space="0" w:color="auto"/>
              <w:bottom w:val="single" w:sz="4" w:space="0" w:color="auto"/>
              <w:right w:val="single" w:sz="4" w:space="0" w:color="auto"/>
            </w:tcBorders>
            <w:vAlign w:val="center"/>
            <w:hideMark/>
            <w:tcPrChange w:id="113"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rPr>
            </w:pPr>
            <w:r>
              <w:rPr>
                <w:rFonts w:cs="Arial"/>
              </w:rPr>
              <w:t>30</w:t>
            </w:r>
            <w:r>
              <w:rPr>
                <w:rFonts w:cs="Arial"/>
              </w:rPr>
              <w:br/>
              <w:t>MHz</w:t>
            </w:r>
          </w:p>
        </w:tc>
        <w:tc>
          <w:tcPr>
            <w:tcW w:w="531" w:type="dxa"/>
            <w:tcBorders>
              <w:top w:val="single" w:sz="4" w:space="0" w:color="auto"/>
              <w:left w:val="single" w:sz="4" w:space="0" w:color="auto"/>
              <w:bottom w:val="single" w:sz="4" w:space="0" w:color="auto"/>
              <w:right w:val="single" w:sz="4" w:space="0" w:color="auto"/>
            </w:tcBorders>
            <w:vAlign w:val="center"/>
            <w:hideMark/>
            <w:tcPrChange w:id="114" w:author="CATT" w:date="2020-09-29T13:30:00Z">
              <w:tcPr>
                <w:tcW w:w="575"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rPr>
            </w:pPr>
            <w:r>
              <w:rPr>
                <w:rFonts w:cs="Arial"/>
              </w:rPr>
              <w:t>40</w:t>
            </w:r>
            <w:r>
              <w:rPr>
                <w:rFonts w:cs="Arial"/>
              </w:rPr>
              <w:br/>
              <w:t>MHz</w:t>
            </w:r>
          </w:p>
        </w:tc>
        <w:tc>
          <w:tcPr>
            <w:tcW w:w="531" w:type="dxa"/>
            <w:tcBorders>
              <w:top w:val="single" w:sz="4" w:space="0" w:color="auto"/>
              <w:left w:val="single" w:sz="4" w:space="0" w:color="auto"/>
              <w:bottom w:val="single" w:sz="4" w:space="0" w:color="auto"/>
              <w:right w:val="single" w:sz="4" w:space="0" w:color="auto"/>
            </w:tcBorders>
            <w:vAlign w:val="center"/>
            <w:hideMark/>
            <w:tcPrChange w:id="115"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rPr>
            </w:pPr>
            <w:r>
              <w:rPr>
                <w:rFonts w:cs="Arial"/>
              </w:rPr>
              <w:t>50</w:t>
            </w:r>
            <w:r>
              <w:rPr>
                <w:rFonts w:cs="Arial"/>
              </w:rPr>
              <w:br/>
              <w:t>MHz</w:t>
            </w:r>
          </w:p>
        </w:tc>
        <w:tc>
          <w:tcPr>
            <w:tcW w:w="531" w:type="dxa"/>
            <w:tcBorders>
              <w:top w:val="single" w:sz="4" w:space="0" w:color="auto"/>
              <w:left w:val="single" w:sz="4" w:space="0" w:color="auto"/>
              <w:bottom w:val="single" w:sz="4" w:space="0" w:color="auto"/>
              <w:right w:val="single" w:sz="4" w:space="0" w:color="auto"/>
            </w:tcBorders>
            <w:vAlign w:val="center"/>
            <w:tcPrChange w:id="116" w:author="CATT" w:date="2020-09-29T13:30:00Z">
              <w:tcPr>
                <w:tcW w:w="222" w:type="dxa"/>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H"/>
              <w:rPr>
                <w:ins w:id="117" w:author="CATT" w:date="2020-09-29T13:29:00Z"/>
                <w:rFonts w:cs="Arial"/>
                <w:lang w:eastAsia="ko-KR"/>
              </w:rPr>
            </w:pPr>
            <w:ins w:id="118" w:author="CATT" w:date="2020-09-29T13:30:00Z">
              <w:r>
                <w:rPr>
                  <w:rFonts w:cs="Arial" w:hint="eastAsia"/>
                  <w:lang w:eastAsia="zh-CN"/>
                </w:rPr>
                <w:t>60</w:t>
              </w:r>
              <w:r>
                <w:rPr>
                  <w:rFonts w:cs="Arial"/>
                </w:rPr>
                <w:br/>
                <w:t>MHz</w:t>
              </w:r>
            </w:ins>
          </w:p>
        </w:tc>
        <w:tc>
          <w:tcPr>
            <w:tcW w:w="531" w:type="dxa"/>
            <w:tcBorders>
              <w:top w:val="single" w:sz="4" w:space="0" w:color="auto"/>
              <w:left w:val="single" w:sz="4" w:space="0" w:color="auto"/>
              <w:bottom w:val="single" w:sz="4" w:space="0" w:color="auto"/>
              <w:right w:val="single" w:sz="4" w:space="0" w:color="auto"/>
            </w:tcBorders>
            <w:vAlign w:val="center"/>
            <w:tcPrChange w:id="119" w:author="CATT" w:date="2020-09-29T13:30:00Z">
              <w:tcPr>
                <w:tcW w:w="1090"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H"/>
              <w:rPr>
                <w:ins w:id="120" w:author="CATT" w:date="2020-09-29T13:29:00Z"/>
                <w:rFonts w:cs="Arial"/>
                <w:lang w:eastAsia="ko-KR"/>
              </w:rPr>
            </w:pPr>
            <w:ins w:id="121" w:author="CATT" w:date="2020-09-29T13:30:00Z">
              <w:r>
                <w:rPr>
                  <w:rFonts w:cs="Arial" w:hint="eastAsia"/>
                  <w:lang w:eastAsia="zh-CN"/>
                </w:rPr>
                <w:t>8</w:t>
              </w:r>
              <w:r>
                <w:rPr>
                  <w:rFonts w:cs="Arial"/>
                </w:rPr>
                <w:t>0</w:t>
              </w:r>
              <w:r>
                <w:rPr>
                  <w:rFonts w:cs="Arial"/>
                </w:rPr>
                <w:br/>
                <w:t>MHz</w:t>
              </w:r>
            </w:ins>
          </w:p>
        </w:tc>
        <w:tc>
          <w:tcPr>
            <w:tcW w:w="982" w:type="dxa"/>
            <w:tcBorders>
              <w:top w:val="single" w:sz="4" w:space="0" w:color="auto"/>
              <w:left w:val="single" w:sz="4" w:space="0" w:color="auto"/>
              <w:bottom w:val="single" w:sz="4" w:space="0" w:color="auto"/>
              <w:right w:val="single" w:sz="4" w:space="0" w:color="auto"/>
            </w:tcBorders>
            <w:hideMark/>
            <w:tcPrChange w:id="122" w:author="CATT" w:date="2020-09-29T13:30:00Z">
              <w:tcPr>
                <w:tcW w:w="1090" w:type="dxa"/>
                <w:gridSpan w:val="2"/>
                <w:tcBorders>
                  <w:top w:val="single" w:sz="4" w:space="0" w:color="auto"/>
                  <w:left w:val="single" w:sz="4" w:space="0" w:color="auto"/>
                  <w:bottom w:val="single" w:sz="4" w:space="0" w:color="auto"/>
                  <w:right w:val="single" w:sz="4" w:space="0" w:color="auto"/>
                </w:tcBorders>
                <w:hideMark/>
              </w:tcPr>
            </w:tcPrChange>
          </w:tcPr>
          <w:p w:rsidR="00167C36" w:rsidRDefault="00167C36" w:rsidP="00E61240">
            <w:pPr>
              <w:pStyle w:val="TAH"/>
              <w:rPr>
                <w:rFonts w:cs="Arial"/>
                <w:lang w:eastAsia="ko-KR"/>
              </w:rPr>
            </w:pPr>
            <w:r>
              <w:rPr>
                <w:rFonts w:cs="Arial"/>
                <w:lang w:eastAsia="ko-KR"/>
              </w:rPr>
              <w:t>Maximum bandwidth [MHz]</w:t>
            </w:r>
          </w:p>
        </w:tc>
        <w:tc>
          <w:tcPr>
            <w:tcW w:w="1127" w:type="dxa"/>
            <w:tcBorders>
              <w:top w:val="single" w:sz="4" w:space="0" w:color="auto"/>
              <w:left w:val="single" w:sz="4" w:space="0" w:color="auto"/>
              <w:bottom w:val="single" w:sz="4" w:space="0" w:color="auto"/>
              <w:right w:val="single" w:sz="4" w:space="0" w:color="auto"/>
            </w:tcBorders>
            <w:hideMark/>
            <w:tcPrChange w:id="123" w:author="CATT" w:date="2020-09-29T13:30:00Z">
              <w:tcPr>
                <w:tcW w:w="1255" w:type="dxa"/>
                <w:gridSpan w:val="2"/>
                <w:tcBorders>
                  <w:top w:val="single" w:sz="4" w:space="0" w:color="auto"/>
                  <w:left w:val="single" w:sz="4" w:space="0" w:color="auto"/>
                  <w:bottom w:val="single" w:sz="4" w:space="0" w:color="auto"/>
                  <w:right w:val="single" w:sz="4" w:space="0" w:color="auto"/>
                </w:tcBorders>
                <w:hideMark/>
              </w:tcPr>
            </w:tcPrChange>
          </w:tcPr>
          <w:p w:rsidR="00167C36" w:rsidRDefault="00167C36" w:rsidP="00E61240">
            <w:pPr>
              <w:pStyle w:val="TAH"/>
              <w:rPr>
                <w:rFonts w:cs="Arial"/>
                <w:lang w:eastAsia="ko-KR"/>
              </w:rPr>
            </w:pPr>
            <w:r>
              <w:rPr>
                <w:rFonts w:cs="Arial"/>
                <w:lang w:eastAsia="ko-KR"/>
              </w:rPr>
              <w:t>Bandwidth combination set</w:t>
            </w:r>
          </w:p>
        </w:tc>
      </w:tr>
      <w:tr w:rsidR="00167C36" w:rsidTr="00167C36">
        <w:trPr>
          <w:trHeight w:val="223"/>
          <w:jc w:val="center"/>
          <w:ins w:id="124" w:author="CATT" w:date="2020-08-25T14:14:00Z"/>
          <w:trPrChange w:id="125" w:author="CATT" w:date="2020-09-29T13:29: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126"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Default="00167C36">
            <w:pPr>
              <w:pStyle w:val="TAC"/>
              <w:rPr>
                <w:ins w:id="127" w:author="CATT" w:date="2020-08-25T14:14:00Z"/>
                <w:rFonts w:cs="Arial"/>
                <w:lang w:eastAsia="zh-CN"/>
              </w:rPr>
              <w:pPrChange w:id="128" w:author="CATT" w:date="2020-08-25T14:18:00Z">
                <w:pPr>
                  <w:spacing w:after="0"/>
                </w:pPr>
              </w:pPrChange>
            </w:pPr>
            <w:ins w:id="129" w:author="CATT" w:date="2020-08-25T14:15:00Z">
              <w:r>
                <w:rPr>
                  <w:rFonts w:cs="Arial"/>
                  <w:lang w:val="en-US" w:eastAsia="zh-CN"/>
                </w:rPr>
                <w:t>V2X</w:t>
              </w:r>
              <w:r w:rsidRPr="00D215B0">
                <w:rPr>
                  <w:rFonts w:cs="Arial"/>
                  <w:lang w:val="en-US" w:eastAsia="zh-CN"/>
                  <w:rPrChange w:id="130" w:author="CATT" w:date="2020-08-25T14:18:00Z">
                    <w:rPr>
                      <w:rFonts w:eastAsia="Calibri" w:cs="Arial"/>
                      <w:lang w:val="en-US"/>
                    </w:rPr>
                  </w:rPrChange>
                </w:rPr>
                <w:t>_</w:t>
              </w:r>
              <w:r>
                <w:rPr>
                  <w:rFonts w:cs="Arial"/>
                  <w:lang w:val="en-US" w:eastAsia="zh-CN"/>
                </w:rPr>
                <w:t>n</w:t>
              </w:r>
              <w:r>
                <w:rPr>
                  <w:rFonts w:cs="Arial" w:hint="eastAsia"/>
                  <w:lang w:val="en-US" w:eastAsia="zh-CN"/>
                </w:rPr>
                <w:t>39</w:t>
              </w:r>
              <w:r w:rsidRPr="00D215B0">
                <w:rPr>
                  <w:rFonts w:cs="Arial"/>
                  <w:lang w:val="en-US" w:eastAsia="zh-CN"/>
                  <w:rPrChange w:id="131" w:author="CATT" w:date="2020-08-25T14:18:00Z">
                    <w:rPr>
                      <w:rFonts w:eastAsia="Calibri" w:cs="Arial"/>
                      <w:lang w:val="en-US"/>
                    </w:rPr>
                  </w:rPrChange>
                </w:rPr>
                <w:t>A-n</w:t>
              </w:r>
              <w:r>
                <w:rPr>
                  <w:rFonts w:cs="Arial"/>
                  <w:lang w:val="en-US" w:eastAsia="zh-CN"/>
                </w:rPr>
                <w:t>47</w:t>
              </w:r>
              <w:r w:rsidRPr="00D215B0">
                <w:rPr>
                  <w:rFonts w:cs="Arial"/>
                  <w:lang w:val="en-US" w:eastAsia="zh-CN"/>
                  <w:rPrChange w:id="132" w:author="CATT" w:date="2020-08-25T14:18:00Z">
                    <w:rPr>
                      <w:rFonts w:eastAsia="Calibri" w:cs="Arial"/>
                      <w:lang w:val="en-US"/>
                    </w:rPr>
                  </w:rPrChange>
                </w:rPr>
                <w:t>A</w:t>
              </w:r>
            </w:ins>
          </w:p>
        </w:tc>
        <w:tc>
          <w:tcPr>
            <w:tcW w:w="0" w:type="auto"/>
            <w:vMerge w:val="restart"/>
            <w:tcBorders>
              <w:top w:val="single" w:sz="4" w:space="0" w:color="auto"/>
              <w:left w:val="single" w:sz="4" w:space="0" w:color="auto"/>
              <w:right w:val="single" w:sz="4" w:space="0" w:color="auto"/>
            </w:tcBorders>
            <w:vAlign w:val="center"/>
            <w:tcPrChange w:id="133"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Pr="00D215B0" w:rsidRDefault="00167C36">
            <w:pPr>
              <w:pStyle w:val="TAC"/>
              <w:rPr>
                <w:ins w:id="134" w:author="CATT" w:date="2020-08-25T14:14:00Z"/>
                <w:rFonts w:cs="Arial"/>
                <w:lang w:val="en-US" w:eastAsia="zh-CN"/>
                <w:rPrChange w:id="135" w:author="CATT" w:date="2020-08-25T14:18:00Z">
                  <w:rPr>
                    <w:ins w:id="136" w:author="CATT" w:date="2020-08-25T14:14:00Z"/>
                    <w:rFonts w:cs="Arial"/>
                    <w:sz w:val="18"/>
                    <w:lang w:eastAsia="zh-CN"/>
                  </w:rPr>
                </w:rPrChange>
              </w:rPr>
              <w:pPrChange w:id="137" w:author="CATT" w:date="2020-08-25T14:18:00Z">
                <w:pPr>
                  <w:spacing w:after="0"/>
                </w:pPr>
              </w:pPrChange>
            </w:pPr>
            <w:ins w:id="138" w:author="CATT" w:date="2020-08-25T14:16:00Z">
              <w:r w:rsidRPr="00D215B0">
                <w:rPr>
                  <w:rFonts w:cs="Arial"/>
                  <w:lang w:val="en-US" w:eastAsia="zh-CN"/>
                  <w:rPrChange w:id="139" w:author="CATT" w:date="2020-08-25T14:18:00Z">
                    <w:rPr>
                      <w:rFonts w:cs="Arial"/>
                      <w:lang w:eastAsia="zh-CN"/>
                    </w:rPr>
                  </w:rPrChange>
                </w:rPr>
                <w:t>n</w:t>
              </w:r>
            </w:ins>
            <w:ins w:id="140" w:author="CATT" w:date="2020-08-25T14:15:00Z">
              <w:r w:rsidRPr="00D215B0">
                <w:rPr>
                  <w:rFonts w:cs="Arial"/>
                  <w:lang w:val="en-US" w:eastAsia="zh-CN"/>
                  <w:rPrChange w:id="141" w:author="CATT" w:date="2020-08-25T14:18:00Z">
                    <w:rPr>
                      <w:rFonts w:cs="Arial"/>
                      <w:lang w:eastAsia="zh-CN"/>
                    </w:rPr>
                  </w:rPrChange>
                </w:rPr>
                <w:t>3</w:t>
              </w:r>
            </w:ins>
            <w:ins w:id="142" w:author="CATT" w:date="2020-08-25T14:16:00Z">
              <w:r w:rsidRPr="00D215B0">
                <w:rPr>
                  <w:rFonts w:cs="Arial"/>
                  <w:lang w:val="en-US" w:eastAsia="zh-CN"/>
                  <w:rPrChange w:id="143" w:author="CATT" w:date="2020-08-25T14:18:00Z">
                    <w:rPr>
                      <w:rFonts w:cs="Arial"/>
                      <w:lang w:eastAsia="zh-CN"/>
                    </w:rPr>
                  </w:rPrChange>
                </w:rPr>
                <w:t>9</w:t>
              </w:r>
            </w:ins>
          </w:p>
        </w:tc>
        <w:tc>
          <w:tcPr>
            <w:tcW w:w="532" w:type="dxa"/>
            <w:tcBorders>
              <w:top w:val="single" w:sz="4" w:space="0" w:color="auto"/>
              <w:left w:val="single" w:sz="4" w:space="0" w:color="auto"/>
              <w:bottom w:val="single" w:sz="4" w:space="0" w:color="auto"/>
              <w:right w:val="single" w:sz="4" w:space="0" w:color="auto"/>
            </w:tcBorders>
            <w:tcPrChange w:id="144"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45" w:author="CATT" w:date="2020-08-25T14:14:00Z"/>
                <w:rFonts w:cs="Arial"/>
                <w:lang w:eastAsia="ko-KR"/>
              </w:rPr>
            </w:pPr>
            <w:ins w:id="146" w:author="CATT" w:date="2020-08-25T14:16:00Z">
              <w:r>
                <w:rPr>
                  <w:rFonts w:cs="Arial"/>
                  <w:lang w:eastAsia="ko-KR"/>
                </w:rPr>
                <w:t>15</w:t>
              </w:r>
            </w:ins>
          </w:p>
        </w:tc>
        <w:tc>
          <w:tcPr>
            <w:tcW w:w="531" w:type="dxa"/>
            <w:tcBorders>
              <w:top w:val="single" w:sz="4" w:space="0" w:color="auto"/>
              <w:left w:val="single" w:sz="4" w:space="0" w:color="auto"/>
              <w:bottom w:val="single" w:sz="4" w:space="0" w:color="auto"/>
              <w:right w:val="single" w:sz="4" w:space="0" w:color="auto"/>
            </w:tcBorders>
            <w:tcPrChange w:id="147"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48" w:author="CATT" w:date="2020-08-25T14:14:00Z"/>
                <w:rFonts w:cs="Arial"/>
                <w:lang w:eastAsia="ko-KR"/>
              </w:rPr>
            </w:pPr>
            <w:ins w:id="149"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50"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151" w:author="CATT" w:date="2020-08-25T14:14:00Z"/>
                <w:rFonts w:cs="Arial"/>
                <w:lang w:eastAsia="ko-KR"/>
              </w:rPr>
            </w:pPr>
            <w:ins w:id="152"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53"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154" w:author="CATT" w:date="2020-08-25T14:14:00Z"/>
                <w:rFonts w:cs="Arial"/>
                <w:lang w:eastAsia="ko-KR"/>
              </w:rPr>
            </w:pPr>
            <w:ins w:id="155"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56"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157" w:author="CATT" w:date="2020-08-25T14:14:00Z"/>
                <w:rFonts w:cs="Arial"/>
                <w:lang w:eastAsia="ko-KR"/>
              </w:rPr>
            </w:pPr>
            <w:ins w:id="158"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59"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160" w:author="CATT" w:date="2020-08-25T14:20:00Z"/>
                <w:rFonts w:eastAsia="Yu Mincho"/>
              </w:rPr>
            </w:pPr>
            <w:ins w:id="161" w:author="CATT" w:date="2020-08-25T14:21: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62"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163" w:author="CATT" w:date="2020-08-25T14:14:00Z"/>
                <w:rFonts w:cs="Arial"/>
                <w:lang w:eastAsia="ko-KR"/>
              </w:rPr>
            </w:pPr>
            <w:ins w:id="164" w:author="CATT" w:date="2020-08-25T14:19: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165"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66" w:author="CATT" w:date="2020-08-25T14:14:00Z"/>
                <w:rFonts w:cs="Arial"/>
                <w:lang w:eastAsia="ko-KR"/>
              </w:rPr>
            </w:pPr>
            <w:ins w:id="167" w:author="CATT" w:date="2020-08-25T14:19: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168"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69" w:author="CATT" w:date="2020-08-25T14:14:00Z"/>
                <w:rFonts w:cs="Arial"/>
              </w:rPr>
            </w:pPr>
          </w:p>
        </w:tc>
        <w:tc>
          <w:tcPr>
            <w:tcW w:w="0" w:type="auto"/>
            <w:tcBorders>
              <w:top w:val="single" w:sz="4" w:space="0" w:color="auto"/>
              <w:left w:val="single" w:sz="4" w:space="0" w:color="auto"/>
              <w:right w:val="single" w:sz="4" w:space="0" w:color="auto"/>
            </w:tcBorders>
            <w:tcPrChange w:id="170" w:author="CATT" w:date="2020-09-29T13:29:00Z">
              <w:tcPr>
                <w:tcW w:w="0" w:type="auto"/>
                <w:tcBorders>
                  <w:top w:val="single" w:sz="4" w:space="0" w:color="auto"/>
                  <w:left w:val="single" w:sz="4" w:space="0" w:color="auto"/>
                  <w:right w:val="single" w:sz="4" w:space="0" w:color="auto"/>
                </w:tcBorders>
              </w:tcPr>
            </w:tcPrChange>
          </w:tcPr>
          <w:p w:rsidR="00167C36" w:rsidRDefault="00167C36">
            <w:pPr>
              <w:pStyle w:val="TAC"/>
              <w:rPr>
                <w:ins w:id="171" w:author="CATT" w:date="2020-09-29T13:29:00Z"/>
                <w:rFonts w:cs="Arial"/>
                <w:bCs/>
                <w:lang w:eastAsia="zh-CN"/>
              </w:rPr>
            </w:pPr>
          </w:p>
        </w:tc>
        <w:tc>
          <w:tcPr>
            <w:tcW w:w="0" w:type="auto"/>
            <w:tcBorders>
              <w:top w:val="single" w:sz="4" w:space="0" w:color="auto"/>
              <w:left w:val="single" w:sz="4" w:space="0" w:color="auto"/>
              <w:right w:val="single" w:sz="4" w:space="0" w:color="auto"/>
            </w:tcBorders>
            <w:tcPrChange w:id="172" w:author="CATT" w:date="2020-09-29T13:29:00Z">
              <w:tcPr>
                <w:tcW w:w="0" w:type="auto"/>
                <w:gridSpan w:val="2"/>
                <w:tcBorders>
                  <w:top w:val="single" w:sz="4" w:space="0" w:color="auto"/>
                  <w:left w:val="single" w:sz="4" w:space="0" w:color="auto"/>
                  <w:right w:val="single" w:sz="4" w:space="0" w:color="auto"/>
                </w:tcBorders>
              </w:tcPr>
            </w:tcPrChange>
          </w:tcPr>
          <w:p w:rsidR="00167C36" w:rsidRDefault="00167C36">
            <w:pPr>
              <w:pStyle w:val="TAC"/>
              <w:rPr>
                <w:ins w:id="173" w:author="CATT" w:date="2020-09-29T13:29:00Z"/>
                <w:rFonts w:cs="Arial"/>
                <w:bCs/>
                <w:lang w:eastAsia="zh-CN"/>
              </w:rPr>
            </w:pPr>
          </w:p>
        </w:tc>
        <w:tc>
          <w:tcPr>
            <w:tcW w:w="0" w:type="auto"/>
            <w:vMerge w:val="restart"/>
            <w:tcBorders>
              <w:top w:val="single" w:sz="4" w:space="0" w:color="auto"/>
              <w:left w:val="single" w:sz="4" w:space="0" w:color="auto"/>
              <w:right w:val="single" w:sz="4" w:space="0" w:color="auto"/>
            </w:tcBorders>
            <w:vAlign w:val="center"/>
            <w:tcPrChange w:id="174"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Default="00167C36">
            <w:pPr>
              <w:pStyle w:val="TAC"/>
              <w:rPr>
                <w:ins w:id="175" w:author="CATT" w:date="2020-08-25T14:14:00Z"/>
                <w:rFonts w:cs="Arial"/>
                <w:bCs/>
                <w:lang w:eastAsia="zh-CN"/>
              </w:rPr>
              <w:pPrChange w:id="176" w:author="CATT" w:date="2020-08-25T14:30:00Z">
                <w:pPr>
                  <w:spacing w:after="0"/>
                </w:pPr>
              </w:pPrChange>
            </w:pPr>
            <w:ins w:id="177" w:author="CATT" w:date="2020-08-25T14:30:00Z">
              <w:r>
                <w:rPr>
                  <w:rFonts w:cs="Arial" w:hint="eastAsia"/>
                  <w:bCs/>
                  <w:lang w:eastAsia="zh-CN"/>
                </w:rPr>
                <w:t>80</w:t>
              </w:r>
            </w:ins>
          </w:p>
        </w:tc>
        <w:tc>
          <w:tcPr>
            <w:tcW w:w="0" w:type="auto"/>
            <w:vMerge w:val="restart"/>
            <w:tcBorders>
              <w:top w:val="single" w:sz="4" w:space="0" w:color="auto"/>
              <w:left w:val="single" w:sz="4" w:space="0" w:color="auto"/>
              <w:right w:val="single" w:sz="4" w:space="0" w:color="auto"/>
            </w:tcBorders>
            <w:vAlign w:val="center"/>
            <w:tcPrChange w:id="178"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Default="00167C36">
            <w:pPr>
              <w:pStyle w:val="TAC"/>
              <w:rPr>
                <w:ins w:id="179" w:author="CATT" w:date="2020-08-25T14:14:00Z"/>
                <w:rFonts w:cs="Arial"/>
                <w:bCs/>
                <w:lang w:eastAsia="zh-CN"/>
              </w:rPr>
              <w:pPrChange w:id="180" w:author="CATT" w:date="2020-08-25T14:30:00Z">
                <w:pPr>
                  <w:spacing w:after="0"/>
                </w:pPr>
              </w:pPrChange>
            </w:pPr>
            <w:ins w:id="181" w:author="CATT" w:date="2020-08-25T14:30:00Z">
              <w:r>
                <w:rPr>
                  <w:rFonts w:cs="Arial" w:hint="eastAsia"/>
                  <w:bCs/>
                  <w:lang w:eastAsia="zh-CN"/>
                </w:rPr>
                <w:t>0</w:t>
              </w:r>
            </w:ins>
          </w:p>
        </w:tc>
      </w:tr>
      <w:tr w:rsidR="00167C36" w:rsidTr="00167C36">
        <w:trPr>
          <w:trHeight w:val="223"/>
          <w:jc w:val="center"/>
          <w:ins w:id="182" w:author="CATT" w:date="2020-08-25T14:14:00Z"/>
          <w:trPrChange w:id="183" w:author="CATT" w:date="2020-09-29T13:29:00Z">
            <w:trPr>
              <w:trHeight w:val="223"/>
              <w:jc w:val="center"/>
            </w:trPr>
          </w:trPrChange>
        </w:trPr>
        <w:tc>
          <w:tcPr>
            <w:tcW w:w="0" w:type="auto"/>
            <w:vMerge/>
            <w:tcBorders>
              <w:left w:val="single" w:sz="4" w:space="0" w:color="auto"/>
              <w:right w:val="single" w:sz="4" w:space="0" w:color="auto"/>
            </w:tcBorders>
            <w:vAlign w:val="center"/>
            <w:tcPrChange w:id="184"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185" w:author="CATT" w:date="2020-08-25T14:14:00Z"/>
                <w:rFonts w:cs="Arial"/>
                <w:sz w:val="18"/>
              </w:rPr>
            </w:pPr>
          </w:p>
        </w:tc>
        <w:tc>
          <w:tcPr>
            <w:tcW w:w="0" w:type="auto"/>
            <w:vMerge/>
            <w:tcBorders>
              <w:left w:val="single" w:sz="4" w:space="0" w:color="auto"/>
              <w:right w:val="single" w:sz="4" w:space="0" w:color="auto"/>
            </w:tcBorders>
            <w:vAlign w:val="center"/>
            <w:tcPrChange w:id="186" w:author="CATT" w:date="2020-09-29T13:29:00Z">
              <w:tcPr>
                <w:tcW w:w="0" w:type="auto"/>
                <w:gridSpan w:val="2"/>
                <w:vMerge/>
                <w:tcBorders>
                  <w:left w:val="single" w:sz="4" w:space="0" w:color="auto"/>
                  <w:right w:val="single" w:sz="4" w:space="0" w:color="auto"/>
                </w:tcBorders>
                <w:vAlign w:val="center"/>
              </w:tcPr>
            </w:tcPrChange>
          </w:tcPr>
          <w:p w:rsidR="00167C36" w:rsidRPr="00D215B0" w:rsidRDefault="00167C36">
            <w:pPr>
              <w:pStyle w:val="TAC"/>
              <w:rPr>
                <w:ins w:id="187" w:author="CATT" w:date="2020-08-25T14:14:00Z"/>
                <w:rFonts w:cs="Arial"/>
                <w:lang w:val="en-US" w:eastAsia="zh-CN"/>
                <w:rPrChange w:id="188" w:author="CATT" w:date="2020-08-25T14:18:00Z">
                  <w:rPr>
                    <w:ins w:id="189" w:author="CATT" w:date="2020-08-25T14:14:00Z"/>
                    <w:rFonts w:cs="Arial"/>
                    <w:sz w:val="18"/>
                    <w:lang w:eastAsia="zh-CN"/>
                  </w:rPr>
                </w:rPrChange>
              </w:rPr>
              <w:pPrChange w:id="190" w:author="CATT" w:date="2020-08-25T14:18:00Z">
                <w:pPr>
                  <w:spacing w:after="0"/>
                </w:pPr>
              </w:pPrChange>
            </w:pPr>
          </w:p>
        </w:tc>
        <w:tc>
          <w:tcPr>
            <w:tcW w:w="532" w:type="dxa"/>
            <w:tcBorders>
              <w:top w:val="single" w:sz="4" w:space="0" w:color="auto"/>
              <w:left w:val="single" w:sz="4" w:space="0" w:color="auto"/>
              <w:bottom w:val="single" w:sz="4" w:space="0" w:color="auto"/>
              <w:right w:val="single" w:sz="4" w:space="0" w:color="auto"/>
            </w:tcBorders>
            <w:tcPrChange w:id="191"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92" w:author="CATT" w:date="2020-08-25T14:14:00Z"/>
                <w:rFonts w:cs="Arial"/>
                <w:lang w:eastAsia="ko-KR"/>
              </w:rPr>
            </w:pPr>
            <w:ins w:id="193" w:author="CATT" w:date="2020-08-25T14:16:00Z">
              <w:r>
                <w:rPr>
                  <w:rFonts w:cs="Arial"/>
                  <w:lang w:eastAsia="ko-KR"/>
                </w:rPr>
                <w:t>30</w:t>
              </w:r>
            </w:ins>
          </w:p>
        </w:tc>
        <w:tc>
          <w:tcPr>
            <w:tcW w:w="531" w:type="dxa"/>
            <w:tcBorders>
              <w:top w:val="single" w:sz="4" w:space="0" w:color="auto"/>
              <w:left w:val="single" w:sz="4" w:space="0" w:color="auto"/>
              <w:bottom w:val="single" w:sz="4" w:space="0" w:color="auto"/>
              <w:right w:val="single" w:sz="4" w:space="0" w:color="auto"/>
            </w:tcBorders>
            <w:tcPrChange w:id="19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95"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196"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97" w:author="CATT" w:date="2020-08-25T14:14:00Z"/>
                <w:rFonts w:cs="Arial"/>
                <w:lang w:eastAsia="ko-KR"/>
              </w:rPr>
            </w:pPr>
            <w:ins w:id="198"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99"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00" w:author="CATT" w:date="2020-08-25T14:14:00Z"/>
                <w:rFonts w:cs="Arial"/>
                <w:lang w:eastAsia="ko-KR"/>
              </w:rPr>
            </w:pPr>
            <w:ins w:id="201"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02"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03" w:author="CATT" w:date="2020-08-25T14:14:00Z"/>
                <w:rFonts w:cs="Arial"/>
                <w:lang w:eastAsia="ko-KR"/>
              </w:rPr>
            </w:pPr>
            <w:ins w:id="204"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05"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06" w:author="CATT" w:date="2020-08-25T14:20:00Z"/>
                <w:rFonts w:eastAsia="Yu Mincho"/>
              </w:rPr>
            </w:pPr>
            <w:ins w:id="207" w:author="CATT" w:date="2020-08-25T14:21: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08"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09" w:author="CATT" w:date="2020-08-25T14:14:00Z"/>
                <w:rFonts w:cs="Arial"/>
                <w:lang w:eastAsia="ko-KR"/>
              </w:rPr>
            </w:pPr>
            <w:ins w:id="210" w:author="CATT" w:date="2020-08-25T14:19: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211"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12" w:author="CATT" w:date="2020-08-25T14:14:00Z"/>
                <w:rFonts w:cs="Arial"/>
                <w:lang w:eastAsia="ko-KR"/>
              </w:rPr>
            </w:pPr>
            <w:ins w:id="213" w:author="CATT" w:date="2020-08-25T14:19: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21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15" w:author="CATT" w:date="2020-08-25T14:14:00Z"/>
                <w:rFonts w:cs="Arial"/>
              </w:rPr>
            </w:pPr>
          </w:p>
        </w:tc>
        <w:tc>
          <w:tcPr>
            <w:tcW w:w="0" w:type="auto"/>
            <w:tcBorders>
              <w:left w:val="single" w:sz="4" w:space="0" w:color="auto"/>
              <w:right w:val="single" w:sz="4" w:space="0" w:color="auto"/>
            </w:tcBorders>
            <w:tcPrChange w:id="216" w:author="CATT" w:date="2020-09-29T13:29:00Z">
              <w:tcPr>
                <w:tcW w:w="0" w:type="auto"/>
                <w:tcBorders>
                  <w:left w:val="single" w:sz="4" w:space="0" w:color="auto"/>
                  <w:right w:val="single" w:sz="4" w:space="0" w:color="auto"/>
                </w:tcBorders>
              </w:tcPr>
            </w:tcPrChange>
          </w:tcPr>
          <w:p w:rsidR="00167C36" w:rsidRDefault="00167C36" w:rsidP="00E61240">
            <w:pPr>
              <w:spacing w:after="0"/>
              <w:rPr>
                <w:ins w:id="217" w:author="CATT" w:date="2020-09-29T13:29:00Z"/>
                <w:rFonts w:cs="Arial"/>
                <w:bCs/>
                <w:sz w:val="18"/>
                <w:lang w:eastAsia="ko-KR"/>
              </w:rPr>
            </w:pPr>
          </w:p>
        </w:tc>
        <w:tc>
          <w:tcPr>
            <w:tcW w:w="0" w:type="auto"/>
            <w:tcBorders>
              <w:left w:val="single" w:sz="4" w:space="0" w:color="auto"/>
              <w:right w:val="single" w:sz="4" w:space="0" w:color="auto"/>
            </w:tcBorders>
            <w:tcPrChange w:id="218" w:author="CATT" w:date="2020-09-29T13:29:00Z">
              <w:tcPr>
                <w:tcW w:w="0" w:type="auto"/>
                <w:gridSpan w:val="2"/>
                <w:tcBorders>
                  <w:left w:val="single" w:sz="4" w:space="0" w:color="auto"/>
                  <w:right w:val="single" w:sz="4" w:space="0" w:color="auto"/>
                </w:tcBorders>
              </w:tcPr>
            </w:tcPrChange>
          </w:tcPr>
          <w:p w:rsidR="00167C36" w:rsidRDefault="00167C36" w:rsidP="00E61240">
            <w:pPr>
              <w:spacing w:after="0"/>
              <w:rPr>
                <w:ins w:id="219" w:author="CATT" w:date="2020-09-29T13:29:00Z"/>
                <w:rFonts w:cs="Arial"/>
                <w:bCs/>
                <w:sz w:val="18"/>
                <w:lang w:eastAsia="ko-KR"/>
              </w:rPr>
            </w:pPr>
          </w:p>
        </w:tc>
        <w:tc>
          <w:tcPr>
            <w:tcW w:w="0" w:type="auto"/>
            <w:vMerge/>
            <w:tcBorders>
              <w:left w:val="single" w:sz="4" w:space="0" w:color="auto"/>
              <w:right w:val="single" w:sz="4" w:space="0" w:color="auto"/>
            </w:tcBorders>
            <w:vAlign w:val="center"/>
            <w:tcPrChange w:id="220"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221" w:author="CATT" w:date="2020-08-25T14:14:00Z"/>
                <w:rFonts w:cs="Arial"/>
                <w:bCs/>
                <w:sz w:val="18"/>
                <w:lang w:eastAsia="ko-KR"/>
              </w:rPr>
            </w:pPr>
          </w:p>
        </w:tc>
        <w:tc>
          <w:tcPr>
            <w:tcW w:w="0" w:type="auto"/>
            <w:vMerge/>
            <w:tcBorders>
              <w:left w:val="single" w:sz="4" w:space="0" w:color="auto"/>
              <w:right w:val="single" w:sz="4" w:space="0" w:color="auto"/>
            </w:tcBorders>
            <w:vAlign w:val="center"/>
            <w:tcPrChange w:id="222"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223" w:author="CATT" w:date="2020-08-25T14:14:00Z"/>
                <w:rFonts w:cs="Arial"/>
                <w:bCs/>
                <w:sz w:val="18"/>
                <w:lang w:eastAsia="ko-KR"/>
              </w:rPr>
            </w:pPr>
          </w:p>
        </w:tc>
      </w:tr>
      <w:tr w:rsidR="00167C36" w:rsidTr="00167C36">
        <w:trPr>
          <w:trHeight w:val="223"/>
          <w:jc w:val="center"/>
          <w:ins w:id="224" w:author="CATT" w:date="2020-08-25T14:14:00Z"/>
          <w:trPrChange w:id="225" w:author="CATT" w:date="2020-09-29T13:29:00Z">
            <w:trPr>
              <w:trHeight w:val="223"/>
              <w:jc w:val="center"/>
            </w:trPr>
          </w:trPrChange>
        </w:trPr>
        <w:tc>
          <w:tcPr>
            <w:tcW w:w="0" w:type="auto"/>
            <w:vMerge/>
            <w:tcBorders>
              <w:left w:val="single" w:sz="4" w:space="0" w:color="auto"/>
              <w:right w:val="single" w:sz="4" w:space="0" w:color="auto"/>
            </w:tcBorders>
            <w:vAlign w:val="center"/>
            <w:tcPrChange w:id="226"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227" w:author="CATT" w:date="2020-08-25T14:14:00Z"/>
                <w:rFonts w:cs="Arial"/>
                <w:sz w:val="18"/>
              </w:rPr>
            </w:pPr>
          </w:p>
        </w:tc>
        <w:tc>
          <w:tcPr>
            <w:tcW w:w="0" w:type="auto"/>
            <w:vMerge/>
            <w:tcBorders>
              <w:left w:val="single" w:sz="4" w:space="0" w:color="auto"/>
              <w:bottom w:val="single" w:sz="4" w:space="0" w:color="auto"/>
              <w:right w:val="single" w:sz="4" w:space="0" w:color="auto"/>
            </w:tcBorders>
            <w:vAlign w:val="center"/>
            <w:tcPrChange w:id="228"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Pr="00D215B0" w:rsidRDefault="00167C36">
            <w:pPr>
              <w:pStyle w:val="TAC"/>
              <w:rPr>
                <w:ins w:id="229" w:author="CATT" w:date="2020-08-25T14:14:00Z"/>
                <w:rFonts w:cs="Arial"/>
                <w:lang w:val="en-US" w:eastAsia="zh-CN"/>
                <w:rPrChange w:id="230" w:author="CATT" w:date="2020-08-25T14:18:00Z">
                  <w:rPr>
                    <w:ins w:id="231" w:author="CATT" w:date="2020-08-25T14:14:00Z"/>
                    <w:rFonts w:cs="Arial"/>
                    <w:sz w:val="18"/>
                    <w:lang w:eastAsia="zh-CN"/>
                  </w:rPr>
                </w:rPrChange>
              </w:rPr>
              <w:pPrChange w:id="232" w:author="CATT" w:date="2020-08-25T14:18:00Z">
                <w:pPr>
                  <w:spacing w:after="0"/>
                </w:pPr>
              </w:pPrChange>
            </w:pPr>
          </w:p>
        </w:tc>
        <w:tc>
          <w:tcPr>
            <w:tcW w:w="532" w:type="dxa"/>
            <w:tcBorders>
              <w:top w:val="single" w:sz="4" w:space="0" w:color="auto"/>
              <w:left w:val="single" w:sz="4" w:space="0" w:color="auto"/>
              <w:bottom w:val="single" w:sz="4" w:space="0" w:color="auto"/>
              <w:right w:val="single" w:sz="4" w:space="0" w:color="auto"/>
            </w:tcBorders>
            <w:tcPrChange w:id="233"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34" w:author="CATT" w:date="2020-08-25T14:14:00Z"/>
                <w:rFonts w:cs="Arial"/>
                <w:lang w:eastAsia="ko-KR"/>
              </w:rPr>
            </w:pPr>
            <w:ins w:id="235" w:author="CATT" w:date="2020-08-25T14:16:00Z">
              <w:r>
                <w:rPr>
                  <w:rFonts w:cs="Arial"/>
                  <w:lang w:eastAsia="ko-KR"/>
                </w:rPr>
                <w:t>60</w:t>
              </w:r>
            </w:ins>
          </w:p>
        </w:tc>
        <w:tc>
          <w:tcPr>
            <w:tcW w:w="531" w:type="dxa"/>
            <w:tcBorders>
              <w:top w:val="single" w:sz="4" w:space="0" w:color="auto"/>
              <w:left w:val="single" w:sz="4" w:space="0" w:color="auto"/>
              <w:bottom w:val="single" w:sz="4" w:space="0" w:color="auto"/>
              <w:right w:val="single" w:sz="4" w:space="0" w:color="auto"/>
            </w:tcBorders>
            <w:tcPrChange w:id="236"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37"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vAlign w:val="center"/>
            <w:tcPrChange w:id="238"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39" w:author="CATT" w:date="2020-08-25T14:14:00Z"/>
                <w:rFonts w:cs="Arial"/>
                <w:lang w:eastAsia="ko-KR"/>
              </w:rPr>
            </w:pPr>
            <w:ins w:id="240"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41"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42" w:author="CATT" w:date="2020-08-25T14:14:00Z"/>
                <w:rFonts w:cs="Arial"/>
                <w:lang w:eastAsia="ko-KR"/>
              </w:rPr>
            </w:pPr>
            <w:ins w:id="243"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44"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45" w:author="CATT" w:date="2020-08-25T14:14:00Z"/>
                <w:rFonts w:cs="Arial"/>
                <w:lang w:eastAsia="ko-KR"/>
              </w:rPr>
            </w:pPr>
            <w:ins w:id="246"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47"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48" w:author="CATT" w:date="2020-08-25T14:20:00Z"/>
                <w:rFonts w:eastAsia="Yu Mincho"/>
              </w:rPr>
            </w:pPr>
            <w:ins w:id="249" w:author="CATT" w:date="2020-08-25T14:21: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50"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51" w:author="CATT" w:date="2020-08-25T14:14:00Z"/>
                <w:rFonts w:cs="Arial"/>
                <w:lang w:eastAsia="ko-KR"/>
              </w:rPr>
            </w:pPr>
            <w:ins w:id="252" w:author="CATT" w:date="2020-08-25T14:19: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253"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54" w:author="CATT" w:date="2020-08-25T14:14:00Z"/>
                <w:rFonts w:cs="Arial"/>
                <w:lang w:eastAsia="ko-KR"/>
              </w:rPr>
            </w:pPr>
            <w:ins w:id="255" w:author="CATT" w:date="2020-08-25T14:19: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256"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57" w:author="CATT" w:date="2020-08-25T14:14:00Z"/>
                <w:rFonts w:cs="Arial"/>
              </w:rPr>
            </w:pPr>
          </w:p>
        </w:tc>
        <w:tc>
          <w:tcPr>
            <w:tcW w:w="0" w:type="auto"/>
            <w:tcBorders>
              <w:left w:val="single" w:sz="4" w:space="0" w:color="auto"/>
              <w:right w:val="single" w:sz="4" w:space="0" w:color="auto"/>
            </w:tcBorders>
            <w:tcPrChange w:id="258" w:author="CATT" w:date="2020-09-29T13:29:00Z">
              <w:tcPr>
                <w:tcW w:w="0" w:type="auto"/>
                <w:tcBorders>
                  <w:left w:val="single" w:sz="4" w:space="0" w:color="auto"/>
                  <w:right w:val="single" w:sz="4" w:space="0" w:color="auto"/>
                </w:tcBorders>
              </w:tcPr>
            </w:tcPrChange>
          </w:tcPr>
          <w:p w:rsidR="00167C36" w:rsidRDefault="00167C36" w:rsidP="00E61240">
            <w:pPr>
              <w:spacing w:after="0"/>
              <w:rPr>
                <w:ins w:id="259" w:author="CATT" w:date="2020-09-29T13:29:00Z"/>
                <w:rFonts w:cs="Arial"/>
                <w:bCs/>
                <w:sz w:val="18"/>
                <w:lang w:eastAsia="ko-KR"/>
              </w:rPr>
            </w:pPr>
          </w:p>
        </w:tc>
        <w:tc>
          <w:tcPr>
            <w:tcW w:w="0" w:type="auto"/>
            <w:tcBorders>
              <w:left w:val="single" w:sz="4" w:space="0" w:color="auto"/>
              <w:right w:val="single" w:sz="4" w:space="0" w:color="auto"/>
            </w:tcBorders>
            <w:tcPrChange w:id="260" w:author="CATT" w:date="2020-09-29T13:29:00Z">
              <w:tcPr>
                <w:tcW w:w="0" w:type="auto"/>
                <w:gridSpan w:val="2"/>
                <w:tcBorders>
                  <w:left w:val="single" w:sz="4" w:space="0" w:color="auto"/>
                  <w:right w:val="single" w:sz="4" w:space="0" w:color="auto"/>
                </w:tcBorders>
              </w:tcPr>
            </w:tcPrChange>
          </w:tcPr>
          <w:p w:rsidR="00167C36" w:rsidRDefault="00167C36" w:rsidP="00E61240">
            <w:pPr>
              <w:spacing w:after="0"/>
              <w:rPr>
                <w:ins w:id="261" w:author="CATT" w:date="2020-09-29T13:29:00Z"/>
                <w:rFonts w:cs="Arial"/>
                <w:bCs/>
                <w:sz w:val="18"/>
                <w:lang w:eastAsia="ko-KR"/>
              </w:rPr>
            </w:pPr>
          </w:p>
        </w:tc>
        <w:tc>
          <w:tcPr>
            <w:tcW w:w="0" w:type="auto"/>
            <w:vMerge/>
            <w:tcBorders>
              <w:left w:val="single" w:sz="4" w:space="0" w:color="auto"/>
              <w:right w:val="single" w:sz="4" w:space="0" w:color="auto"/>
            </w:tcBorders>
            <w:vAlign w:val="center"/>
            <w:tcPrChange w:id="262"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263" w:author="CATT" w:date="2020-08-25T14:14:00Z"/>
                <w:rFonts w:cs="Arial"/>
                <w:bCs/>
                <w:sz w:val="18"/>
                <w:lang w:eastAsia="ko-KR"/>
              </w:rPr>
            </w:pPr>
          </w:p>
        </w:tc>
        <w:tc>
          <w:tcPr>
            <w:tcW w:w="0" w:type="auto"/>
            <w:vMerge/>
            <w:tcBorders>
              <w:left w:val="single" w:sz="4" w:space="0" w:color="auto"/>
              <w:right w:val="single" w:sz="4" w:space="0" w:color="auto"/>
            </w:tcBorders>
            <w:vAlign w:val="center"/>
            <w:tcPrChange w:id="264"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265" w:author="CATT" w:date="2020-08-25T14:14:00Z"/>
                <w:rFonts w:cs="Arial"/>
                <w:bCs/>
                <w:sz w:val="18"/>
                <w:lang w:eastAsia="ko-KR"/>
              </w:rPr>
            </w:pPr>
          </w:p>
        </w:tc>
      </w:tr>
      <w:tr w:rsidR="00167C36" w:rsidTr="00167C36">
        <w:trPr>
          <w:trHeight w:val="223"/>
          <w:jc w:val="center"/>
          <w:ins w:id="266" w:author="CATT" w:date="2020-08-25T14:14:00Z"/>
          <w:trPrChange w:id="267" w:author="CATT" w:date="2020-09-29T13:29:00Z">
            <w:trPr>
              <w:trHeight w:val="223"/>
              <w:jc w:val="center"/>
            </w:trPr>
          </w:trPrChange>
        </w:trPr>
        <w:tc>
          <w:tcPr>
            <w:tcW w:w="0" w:type="auto"/>
            <w:vMerge/>
            <w:tcBorders>
              <w:left w:val="single" w:sz="4" w:space="0" w:color="auto"/>
              <w:right w:val="single" w:sz="4" w:space="0" w:color="auto"/>
            </w:tcBorders>
            <w:vAlign w:val="center"/>
            <w:tcPrChange w:id="268"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269" w:author="CATT" w:date="2020-08-25T14:14:00Z"/>
                <w:rFonts w:cs="Arial"/>
                <w:sz w:val="18"/>
              </w:rPr>
            </w:pPr>
          </w:p>
        </w:tc>
        <w:tc>
          <w:tcPr>
            <w:tcW w:w="0" w:type="auto"/>
            <w:vMerge w:val="restart"/>
            <w:tcBorders>
              <w:top w:val="single" w:sz="4" w:space="0" w:color="auto"/>
              <w:left w:val="single" w:sz="4" w:space="0" w:color="auto"/>
              <w:right w:val="single" w:sz="4" w:space="0" w:color="auto"/>
            </w:tcBorders>
            <w:vAlign w:val="center"/>
            <w:tcPrChange w:id="270"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Pr="00D215B0" w:rsidRDefault="00167C36">
            <w:pPr>
              <w:pStyle w:val="TAC"/>
              <w:rPr>
                <w:ins w:id="271" w:author="CATT" w:date="2020-08-25T14:14:00Z"/>
                <w:rFonts w:cs="Arial"/>
                <w:lang w:val="en-US" w:eastAsia="zh-CN"/>
                <w:rPrChange w:id="272" w:author="CATT" w:date="2020-08-25T14:18:00Z">
                  <w:rPr>
                    <w:ins w:id="273" w:author="CATT" w:date="2020-08-25T14:14:00Z"/>
                    <w:rFonts w:cs="Arial"/>
                    <w:sz w:val="18"/>
                    <w:lang w:eastAsia="zh-CN"/>
                  </w:rPr>
                </w:rPrChange>
              </w:rPr>
              <w:pPrChange w:id="274" w:author="CATT" w:date="2020-08-25T14:18:00Z">
                <w:pPr>
                  <w:spacing w:after="0"/>
                </w:pPr>
              </w:pPrChange>
            </w:pPr>
            <w:ins w:id="275" w:author="CATT" w:date="2020-08-25T14:16:00Z">
              <w:r w:rsidRPr="00D215B0">
                <w:rPr>
                  <w:rFonts w:cs="Arial"/>
                  <w:lang w:val="en-US" w:eastAsia="zh-CN"/>
                  <w:rPrChange w:id="276" w:author="CATT" w:date="2020-08-25T14:18:00Z">
                    <w:rPr>
                      <w:rFonts w:cs="Arial"/>
                      <w:lang w:eastAsia="zh-CN"/>
                    </w:rPr>
                  </w:rPrChange>
                </w:rPr>
                <w:t>n47</w:t>
              </w:r>
            </w:ins>
          </w:p>
        </w:tc>
        <w:tc>
          <w:tcPr>
            <w:tcW w:w="532" w:type="dxa"/>
            <w:tcBorders>
              <w:top w:val="single" w:sz="4" w:space="0" w:color="auto"/>
              <w:left w:val="single" w:sz="4" w:space="0" w:color="auto"/>
              <w:bottom w:val="single" w:sz="4" w:space="0" w:color="auto"/>
              <w:right w:val="single" w:sz="4" w:space="0" w:color="auto"/>
            </w:tcBorders>
            <w:tcPrChange w:id="277"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78" w:author="CATT" w:date="2020-08-25T14:14:00Z"/>
                <w:rFonts w:cs="Arial"/>
                <w:lang w:eastAsia="ko-KR"/>
              </w:rPr>
            </w:pPr>
            <w:ins w:id="279" w:author="CATT" w:date="2020-08-25T14:16:00Z">
              <w:r>
                <w:rPr>
                  <w:rFonts w:cs="Arial"/>
                  <w:lang w:eastAsia="ko-KR"/>
                </w:rPr>
                <w:t>15</w:t>
              </w:r>
            </w:ins>
          </w:p>
        </w:tc>
        <w:tc>
          <w:tcPr>
            <w:tcW w:w="531" w:type="dxa"/>
            <w:tcBorders>
              <w:top w:val="single" w:sz="4" w:space="0" w:color="auto"/>
              <w:left w:val="single" w:sz="4" w:space="0" w:color="auto"/>
              <w:bottom w:val="single" w:sz="4" w:space="0" w:color="auto"/>
              <w:right w:val="single" w:sz="4" w:space="0" w:color="auto"/>
            </w:tcBorders>
            <w:tcPrChange w:id="280"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81"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282"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83" w:author="CATT" w:date="2020-08-25T14:14:00Z"/>
                <w:rFonts w:cs="Arial"/>
                <w:lang w:eastAsia="ko-KR"/>
              </w:rPr>
            </w:pPr>
            <w:ins w:id="284"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285"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86"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287"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88" w:author="CATT" w:date="2020-08-25T14:14:00Z"/>
                <w:rFonts w:cs="Arial"/>
                <w:lang w:eastAsia="ko-KR"/>
              </w:rPr>
            </w:pPr>
            <w:ins w:id="289"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90"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91" w:author="CATT" w:date="2020-08-25T14:20: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292"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93" w:author="CATT" w:date="2020-08-25T14:14:00Z"/>
                <w:rFonts w:cs="Arial"/>
                <w:lang w:eastAsia="ko-KR"/>
              </w:rPr>
            </w:pPr>
            <w:ins w:id="294"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295"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96" w:author="CATT" w:date="2020-08-25T14:14:00Z"/>
                <w:rFonts w:cs="Arial"/>
                <w:lang w:eastAsia="ko-KR"/>
              </w:rPr>
            </w:pPr>
            <w:ins w:id="297"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298"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99" w:author="CATT" w:date="2020-08-25T14:14:00Z"/>
                <w:rFonts w:cs="Arial"/>
              </w:rPr>
            </w:pPr>
          </w:p>
        </w:tc>
        <w:tc>
          <w:tcPr>
            <w:tcW w:w="0" w:type="auto"/>
            <w:tcBorders>
              <w:left w:val="single" w:sz="4" w:space="0" w:color="auto"/>
              <w:right w:val="single" w:sz="4" w:space="0" w:color="auto"/>
            </w:tcBorders>
            <w:tcPrChange w:id="300" w:author="CATT" w:date="2020-09-29T13:29:00Z">
              <w:tcPr>
                <w:tcW w:w="0" w:type="auto"/>
                <w:tcBorders>
                  <w:left w:val="single" w:sz="4" w:space="0" w:color="auto"/>
                  <w:right w:val="single" w:sz="4" w:space="0" w:color="auto"/>
                </w:tcBorders>
              </w:tcPr>
            </w:tcPrChange>
          </w:tcPr>
          <w:p w:rsidR="00167C36" w:rsidRDefault="00167C36" w:rsidP="00E61240">
            <w:pPr>
              <w:spacing w:after="0"/>
              <w:rPr>
                <w:ins w:id="301" w:author="CATT" w:date="2020-09-29T13:29:00Z"/>
                <w:rFonts w:cs="Arial"/>
                <w:bCs/>
                <w:sz w:val="18"/>
                <w:lang w:eastAsia="ko-KR"/>
              </w:rPr>
            </w:pPr>
          </w:p>
        </w:tc>
        <w:tc>
          <w:tcPr>
            <w:tcW w:w="0" w:type="auto"/>
            <w:tcBorders>
              <w:left w:val="single" w:sz="4" w:space="0" w:color="auto"/>
              <w:right w:val="single" w:sz="4" w:space="0" w:color="auto"/>
            </w:tcBorders>
            <w:tcPrChange w:id="302" w:author="CATT" w:date="2020-09-29T13:29:00Z">
              <w:tcPr>
                <w:tcW w:w="0" w:type="auto"/>
                <w:gridSpan w:val="2"/>
                <w:tcBorders>
                  <w:left w:val="single" w:sz="4" w:space="0" w:color="auto"/>
                  <w:right w:val="single" w:sz="4" w:space="0" w:color="auto"/>
                </w:tcBorders>
              </w:tcPr>
            </w:tcPrChange>
          </w:tcPr>
          <w:p w:rsidR="00167C36" w:rsidRDefault="00167C36" w:rsidP="00E61240">
            <w:pPr>
              <w:spacing w:after="0"/>
              <w:rPr>
                <w:ins w:id="303" w:author="CATT" w:date="2020-09-29T13:29:00Z"/>
                <w:rFonts w:cs="Arial"/>
                <w:bCs/>
                <w:sz w:val="18"/>
                <w:lang w:eastAsia="ko-KR"/>
              </w:rPr>
            </w:pPr>
          </w:p>
        </w:tc>
        <w:tc>
          <w:tcPr>
            <w:tcW w:w="0" w:type="auto"/>
            <w:vMerge/>
            <w:tcBorders>
              <w:left w:val="single" w:sz="4" w:space="0" w:color="auto"/>
              <w:right w:val="single" w:sz="4" w:space="0" w:color="auto"/>
            </w:tcBorders>
            <w:vAlign w:val="center"/>
            <w:tcPrChange w:id="304"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305" w:author="CATT" w:date="2020-08-25T14:14:00Z"/>
                <w:rFonts w:cs="Arial"/>
                <w:bCs/>
                <w:sz w:val="18"/>
                <w:lang w:eastAsia="ko-KR"/>
              </w:rPr>
            </w:pPr>
          </w:p>
        </w:tc>
        <w:tc>
          <w:tcPr>
            <w:tcW w:w="0" w:type="auto"/>
            <w:vMerge/>
            <w:tcBorders>
              <w:left w:val="single" w:sz="4" w:space="0" w:color="auto"/>
              <w:right w:val="single" w:sz="4" w:space="0" w:color="auto"/>
            </w:tcBorders>
            <w:vAlign w:val="center"/>
            <w:tcPrChange w:id="306"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307" w:author="CATT" w:date="2020-08-25T14:14:00Z"/>
                <w:rFonts w:cs="Arial"/>
                <w:bCs/>
                <w:sz w:val="18"/>
                <w:lang w:eastAsia="ko-KR"/>
              </w:rPr>
            </w:pPr>
          </w:p>
        </w:tc>
      </w:tr>
      <w:tr w:rsidR="00167C36" w:rsidTr="00167C36">
        <w:trPr>
          <w:trHeight w:val="223"/>
          <w:jc w:val="center"/>
          <w:ins w:id="308" w:author="CATT" w:date="2020-08-25T14:14:00Z"/>
          <w:trPrChange w:id="309" w:author="CATT" w:date="2020-09-29T13:29:00Z">
            <w:trPr>
              <w:trHeight w:val="223"/>
              <w:jc w:val="center"/>
            </w:trPr>
          </w:trPrChange>
        </w:trPr>
        <w:tc>
          <w:tcPr>
            <w:tcW w:w="0" w:type="auto"/>
            <w:vMerge/>
            <w:tcBorders>
              <w:left w:val="single" w:sz="4" w:space="0" w:color="auto"/>
              <w:right w:val="single" w:sz="4" w:space="0" w:color="auto"/>
            </w:tcBorders>
            <w:vAlign w:val="center"/>
            <w:tcPrChange w:id="310"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311" w:author="CATT" w:date="2020-08-25T14:14:00Z"/>
                <w:rFonts w:cs="Arial"/>
                <w:sz w:val="18"/>
              </w:rPr>
            </w:pPr>
          </w:p>
        </w:tc>
        <w:tc>
          <w:tcPr>
            <w:tcW w:w="0" w:type="auto"/>
            <w:vMerge/>
            <w:tcBorders>
              <w:left w:val="single" w:sz="4" w:space="0" w:color="auto"/>
              <w:right w:val="single" w:sz="4" w:space="0" w:color="auto"/>
            </w:tcBorders>
            <w:vAlign w:val="center"/>
            <w:tcPrChange w:id="312"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313" w:author="CATT" w:date="2020-08-25T14:14:00Z"/>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tcPrChange w:id="314"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15" w:author="CATT" w:date="2020-08-25T14:14:00Z"/>
                <w:rFonts w:cs="Arial"/>
                <w:lang w:eastAsia="ko-KR"/>
              </w:rPr>
            </w:pPr>
            <w:ins w:id="316" w:author="CATT" w:date="2020-08-25T14:16:00Z">
              <w:r>
                <w:rPr>
                  <w:rFonts w:cs="Arial"/>
                  <w:lang w:eastAsia="ko-KR"/>
                </w:rPr>
                <w:t>30</w:t>
              </w:r>
            </w:ins>
          </w:p>
        </w:tc>
        <w:tc>
          <w:tcPr>
            <w:tcW w:w="531" w:type="dxa"/>
            <w:tcBorders>
              <w:top w:val="single" w:sz="4" w:space="0" w:color="auto"/>
              <w:left w:val="single" w:sz="4" w:space="0" w:color="auto"/>
              <w:bottom w:val="single" w:sz="4" w:space="0" w:color="auto"/>
              <w:right w:val="single" w:sz="4" w:space="0" w:color="auto"/>
            </w:tcBorders>
            <w:tcPrChange w:id="317"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18"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319"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20" w:author="CATT" w:date="2020-08-25T14:14:00Z"/>
                <w:rFonts w:cs="Arial"/>
                <w:lang w:eastAsia="ko-KR"/>
              </w:rPr>
            </w:pPr>
            <w:ins w:id="321"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322"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23"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32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25" w:author="CATT" w:date="2020-08-25T14:14:00Z"/>
                <w:rFonts w:cs="Arial"/>
                <w:lang w:eastAsia="ko-KR"/>
              </w:rPr>
            </w:pPr>
            <w:ins w:id="326"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327"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328" w:author="CATT" w:date="2020-08-25T14:20: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329"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30" w:author="CATT" w:date="2020-08-25T14:14:00Z"/>
                <w:rFonts w:cs="Arial"/>
                <w:lang w:eastAsia="ko-KR"/>
              </w:rPr>
            </w:pPr>
            <w:ins w:id="331"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332"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33" w:author="CATT" w:date="2020-08-25T14:14:00Z"/>
                <w:rFonts w:cs="Arial"/>
                <w:lang w:eastAsia="ko-KR"/>
              </w:rPr>
            </w:pPr>
            <w:ins w:id="334"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335"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36" w:author="CATT" w:date="2020-08-25T14:14:00Z"/>
                <w:rFonts w:cs="Arial"/>
              </w:rPr>
            </w:pPr>
          </w:p>
        </w:tc>
        <w:tc>
          <w:tcPr>
            <w:tcW w:w="0" w:type="auto"/>
            <w:tcBorders>
              <w:left w:val="single" w:sz="4" w:space="0" w:color="auto"/>
              <w:right w:val="single" w:sz="4" w:space="0" w:color="auto"/>
            </w:tcBorders>
            <w:tcPrChange w:id="337" w:author="CATT" w:date="2020-09-29T13:29:00Z">
              <w:tcPr>
                <w:tcW w:w="0" w:type="auto"/>
                <w:tcBorders>
                  <w:left w:val="single" w:sz="4" w:space="0" w:color="auto"/>
                  <w:right w:val="single" w:sz="4" w:space="0" w:color="auto"/>
                </w:tcBorders>
              </w:tcPr>
            </w:tcPrChange>
          </w:tcPr>
          <w:p w:rsidR="00167C36" w:rsidRDefault="00167C36" w:rsidP="00E61240">
            <w:pPr>
              <w:spacing w:after="0"/>
              <w:rPr>
                <w:ins w:id="338" w:author="CATT" w:date="2020-09-29T13:29:00Z"/>
                <w:rFonts w:cs="Arial"/>
                <w:bCs/>
                <w:sz w:val="18"/>
                <w:lang w:eastAsia="ko-KR"/>
              </w:rPr>
            </w:pPr>
          </w:p>
        </w:tc>
        <w:tc>
          <w:tcPr>
            <w:tcW w:w="0" w:type="auto"/>
            <w:tcBorders>
              <w:left w:val="single" w:sz="4" w:space="0" w:color="auto"/>
              <w:right w:val="single" w:sz="4" w:space="0" w:color="auto"/>
            </w:tcBorders>
            <w:tcPrChange w:id="339" w:author="CATT" w:date="2020-09-29T13:29:00Z">
              <w:tcPr>
                <w:tcW w:w="0" w:type="auto"/>
                <w:gridSpan w:val="2"/>
                <w:tcBorders>
                  <w:left w:val="single" w:sz="4" w:space="0" w:color="auto"/>
                  <w:right w:val="single" w:sz="4" w:space="0" w:color="auto"/>
                </w:tcBorders>
              </w:tcPr>
            </w:tcPrChange>
          </w:tcPr>
          <w:p w:rsidR="00167C36" w:rsidRDefault="00167C36" w:rsidP="00E61240">
            <w:pPr>
              <w:spacing w:after="0"/>
              <w:rPr>
                <w:ins w:id="340" w:author="CATT" w:date="2020-09-29T13:29:00Z"/>
                <w:rFonts w:cs="Arial"/>
                <w:bCs/>
                <w:sz w:val="18"/>
                <w:lang w:eastAsia="ko-KR"/>
              </w:rPr>
            </w:pPr>
          </w:p>
        </w:tc>
        <w:tc>
          <w:tcPr>
            <w:tcW w:w="0" w:type="auto"/>
            <w:vMerge/>
            <w:tcBorders>
              <w:left w:val="single" w:sz="4" w:space="0" w:color="auto"/>
              <w:right w:val="single" w:sz="4" w:space="0" w:color="auto"/>
            </w:tcBorders>
            <w:vAlign w:val="center"/>
            <w:tcPrChange w:id="341"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342" w:author="CATT" w:date="2020-08-25T14:14:00Z"/>
                <w:rFonts w:cs="Arial"/>
                <w:bCs/>
                <w:sz w:val="18"/>
                <w:lang w:eastAsia="ko-KR"/>
              </w:rPr>
            </w:pPr>
          </w:p>
        </w:tc>
        <w:tc>
          <w:tcPr>
            <w:tcW w:w="0" w:type="auto"/>
            <w:vMerge/>
            <w:tcBorders>
              <w:left w:val="single" w:sz="4" w:space="0" w:color="auto"/>
              <w:right w:val="single" w:sz="4" w:space="0" w:color="auto"/>
            </w:tcBorders>
            <w:vAlign w:val="center"/>
            <w:tcPrChange w:id="343"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344" w:author="CATT" w:date="2020-08-25T14:14:00Z"/>
                <w:rFonts w:cs="Arial"/>
                <w:bCs/>
                <w:sz w:val="18"/>
                <w:lang w:eastAsia="ko-KR"/>
              </w:rPr>
            </w:pPr>
          </w:p>
        </w:tc>
      </w:tr>
      <w:tr w:rsidR="00167C36" w:rsidTr="00167C36">
        <w:trPr>
          <w:trHeight w:val="223"/>
          <w:jc w:val="center"/>
          <w:ins w:id="345" w:author="CATT" w:date="2020-08-25T14:14:00Z"/>
          <w:trPrChange w:id="346" w:author="CATT" w:date="2020-09-29T13:29: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347"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348" w:author="CATT" w:date="2020-08-25T14:14:00Z"/>
                <w:rFonts w:cs="Arial"/>
                <w:sz w:val="18"/>
              </w:rPr>
            </w:pPr>
          </w:p>
        </w:tc>
        <w:tc>
          <w:tcPr>
            <w:tcW w:w="0" w:type="auto"/>
            <w:vMerge/>
            <w:tcBorders>
              <w:left w:val="single" w:sz="4" w:space="0" w:color="auto"/>
              <w:bottom w:val="single" w:sz="4" w:space="0" w:color="auto"/>
              <w:right w:val="single" w:sz="4" w:space="0" w:color="auto"/>
            </w:tcBorders>
            <w:vAlign w:val="center"/>
            <w:tcPrChange w:id="349"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350" w:author="CATT" w:date="2020-08-25T14:14:00Z"/>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tcPrChange w:id="351"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52" w:author="CATT" w:date="2020-08-25T14:14:00Z"/>
                <w:rFonts w:cs="Arial"/>
                <w:lang w:eastAsia="ko-KR"/>
              </w:rPr>
            </w:pPr>
            <w:ins w:id="353" w:author="CATT" w:date="2020-08-25T14:16:00Z">
              <w:r>
                <w:rPr>
                  <w:rFonts w:cs="Arial"/>
                  <w:lang w:eastAsia="ko-KR"/>
                </w:rPr>
                <w:t>60</w:t>
              </w:r>
            </w:ins>
          </w:p>
        </w:tc>
        <w:tc>
          <w:tcPr>
            <w:tcW w:w="531" w:type="dxa"/>
            <w:tcBorders>
              <w:top w:val="single" w:sz="4" w:space="0" w:color="auto"/>
              <w:left w:val="single" w:sz="4" w:space="0" w:color="auto"/>
              <w:bottom w:val="single" w:sz="4" w:space="0" w:color="auto"/>
              <w:right w:val="single" w:sz="4" w:space="0" w:color="auto"/>
            </w:tcBorders>
            <w:tcPrChange w:id="35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55"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356"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57" w:author="CATT" w:date="2020-08-25T14:14:00Z"/>
                <w:rFonts w:cs="Arial"/>
                <w:lang w:eastAsia="ko-KR"/>
              </w:rPr>
            </w:pPr>
            <w:ins w:id="358"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359"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60"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361"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62" w:author="CATT" w:date="2020-08-25T14:14:00Z"/>
                <w:rFonts w:cs="Arial"/>
                <w:lang w:eastAsia="ko-KR"/>
              </w:rPr>
            </w:pPr>
            <w:ins w:id="363"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364"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365" w:author="CATT" w:date="2020-08-25T14:20: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366"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67" w:author="CATT" w:date="2020-08-25T14:14:00Z"/>
                <w:rFonts w:cs="Arial"/>
                <w:lang w:eastAsia="ko-KR"/>
              </w:rPr>
            </w:pPr>
            <w:ins w:id="368"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369"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70" w:author="CATT" w:date="2020-08-25T14:14:00Z"/>
                <w:rFonts w:cs="Arial"/>
                <w:lang w:eastAsia="ko-KR"/>
              </w:rPr>
            </w:pPr>
            <w:ins w:id="371"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372"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73" w:author="CATT" w:date="2020-08-25T14:14:00Z"/>
                <w:rFonts w:cs="Arial"/>
              </w:rPr>
            </w:pPr>
          </w:p>
        </w:tc>
        <w:tc>
          <w:tcPr>
            <w:tcW w:w="0" w:type="auto"/>
            <w:tcBorders>
              <w:left w:val="single" w:sz="4" w:space="0" w:color="auto"/>
              <w:bottom w:val="single" w:sz="4" w:space="0" w:color="auto"/>
              <w:right w:val="single" w:sz="4" w:space="0" w:color="auto"/>
            </w:tcBorders>
            <w:tcPrChange w:id="374" w:author="CATT" w:date="2020-09-29T13:29:00Z">
              <w:tcPr>
                <w:tcW w:w="0" w:type="auto"/>
                <w:tcBorders>
                  <w:left w:val="single" w:sz="4" w:space="0" w:color="auto"/>
                  <w:bottom w:val="single" w:sz="4" w:space="0" w:color="auto"/>
                  <w:right w:val="single" w:sz="4" w:space="0" w:color="auto"/>
                </w:tcBorders>
              </w:tcPr>
            </w:tcPrChange>
          </w:tcPr>
          <w:p w:rsidR="00167C36" w:rsidRDefault="00167C36" w:rsidP="00E61240">
            <w:pPr>
              <w:spacing w:after="0"/>
              <w:rPr>
                <w:ins w:id="375" w:author="CATT" w:date="2020-09-29T13:29:00Z"/>
                <w:rFonts w:cs="Arial"/>
                <w:bCs/>
                <w:sz w:val="18"/>
                <w:lang w:eastAsia="ko-KR"/>
              </w:rPr>
            </w:pPr>
          </w:p>
        </w:tc>
        <w:tc>
          <w:tcPr>
            <w:tcW w:w="0" w:type="auto"/>
            <w:tcBorders>
              <w:left w:val="single" w:sz="4" w:space="0" w:color="auto"/>
              <w:bottom w:val="single" w:sz="4" w:space="0" w:color="auto"/>
              <w:right w:val="single" w:sz="4" w:space="0" w:color="auto"/>
            </w:tcBorders>
            <w:tcPrChange w:id="376" w:author="CATT" w:date="2020-09-29T13:29:00Z">
              <w:tcPr>
                <w:tcW w:w="0" w:type="auto"/>
                <w:gridSpan w:val="2"/>
                <w:tcBorders>
                  <w:left w:val="single" w:sz="4" w:space="0" w:color="auto"/>
                  <w:bottom w:val="single" w:sz="4" w:space="0" w:color="auto"/>
                  <w:right w:val="single" w:sz="4" w:space="0" w:color="auto"/>
                </w:tcBorders>
              </w:tcPr>
            </w:tcPrChange>
          </w:tcPr>
          <w:p w:rsidR="00167C36" w:rsidRDefault="00167C36" w:rsidP="00E61240">
            <w:pPr>
              <w:spacing w:after="0"/>
              <w:rPr>
                <w:ins w:id="377" w:author="CATT" w:date="2020-09-29T13:29:00Z"/>
                <w:rFonts w:cs="Arial"/>
                <w:bCs/>
                <w:sz w:val="18"/>
                <w:lang w:eastAsia="ko-KR"/>
              </w:rPr>
            </w:pPr>
          </w:p>
        </w:tc>
        <w:tc>
          <w:tcPr>
            <w:tcW w:w="0" w:type="auto"/>
            <w:vMerge/>
            <w:tcBorders>
              <w:left w:val="single" w:sz="4" w:space="0" w:color="auto"/>
              <w:bottom w:val="single" w:sz="4" w:space="0" w:color="auto"/>
              <w:right w:val="single" w:sz="4" w:space="0" w:color="auto"/>
            </w:tcBorders>
            <w:vAlign w:val="center"/>
            <w:tcPrChange w:id="378"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379" w:author="CATT" w:date="2020-08-25T14:14:00Z"/>
                <w:rFonts w:cs="Arial"/>
                <w:bCs/>
                <w:sz w:val="18"/>
                <w:lang w:eastAsia="ko-KR"/>
              </w:rPr>
            </w:pPr>
          </w:p>
        </w:tc>
        <w:tc>
          <w:tcPr>
            <w:tcW w:w="0" w:type="auto"/>
            <w:vMerge/>
            <w:tcBorders>
              <w:left w:val="single" w:sz="4" w:space="0" w:color="auto"/>
              <w:bottom w:val="single" w:sz="4" w:space="0" w:color="auto"/>
              <w:right w:val="single" w:sz="4" w:space="0" w:color="auto"/>
            </w:tcBorders>
            <w:vAlign w:val="center"/>
            <w:tcPrChange w:id="380"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381" w:author="CATT" w:date="2020-08-25T14:14:00Z"/>
                <w:rFonts w:cs="Arial"/>
                <w:bCs/>
                <w:sz w:val="18"/>
                <w:lang w:eastAsia="ko-KR"/>
              </w:rPr>
            </w:pPr>
          </w:p>
        </w:tc>
      </w:tr>
      <w:tr w:rsidR="00167C36" w:rsidTr="00167C36">
        <w:trPr>
          <w:trHeight w:val="223"/>
          <w:jc w:val="center"/>
          <w:ins w:id="382" w:author="CATT" w:date="2020-09-29T13:28:00Z"/>
          <w:trPrChange w:id="383" w:author="CATT" w:date="2020-09-29T13:29: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384"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Default="00167C36" w:rsidP="00E61240">
            <w:pPr>
              <w:pStyle w:val="TAC"/>
              <w:rPr>
                <w:ins w:id="385" w:author="CATT" w:date="2020-09-29T13:28:00Z"/>
                <w:rFonts w:cs="Arial"/>
                <w:lang w:eastAsia="zh-CN"/>
              </w:rPr>
            </w:pPr>
            <w:ins w:id="386" w:author="CATT" w:date="2020-09-29T13:28:00Z">
              <w:r>
                <w:rPr>
                  <w:rFonts w:cs="Arial"/>
                  <w:lang w:val="en-US" w:eastAsia="zh-CN"/>
                </w:rPr>
                <w:t>V2X</w:t>
              </w:r>
              <w:r w:rsidRPr="00715172">
                <w:rPr>
                  <w:rFonts w:cs="Arial"/>
                  <w:lang w:val="en-US" w:eastAsia="zh-CN"/>
                </w:rPr>
                <w:t>_</w:t>
              </w:r>
              <w:r>
                <w:rPr>
                  <w:rFonts w:cs="Arial"/>
                  <w:lang w:val="en-US" w:eastAsia="zh-CN"/>
                </w:rPr>
                <w:t>n</w:t>
              </w:r>
              <w:r>
                <w:rPr>
                  <w:rFonts w:cs="Arial" w:hint="eastAsia"/>
                  <w:lang w:val="en-US" w:eastAsia="zh-CN"/>
                </w:rPr>
                <w:t>40</w:t>
              </w:r>
              <w:r w:rsidRPr="00715172">
                <w:rPr>
                  <w:rFonts w:cs="Arial"/>
                  <w:lang w:val="en-US" w:eastAsia="zh-CN"/>
                </w:rPr>
                <w:t>A-n</w:t>
              </w:r>
              <w:r>
                <w:rPr>
                  <w:rFonts w:cs="Arial"/>
                  <w:lang w:val="en-US" w:eastAsia="zh-CN"/>
                </w:rPr>
                <w:t>47</w:t>
              </w:r>
              <w:r w:rsidRPr="00715172">
                <w:rPr>
                  <w:rFonts w:cs="Arial"/>
                  <w:lang w:val="en-US" w:eastAsia="zh-CN"/>
                </w:rPr>
                <w:t>A</w:t>
              </w:r>
            </w:ins>
          </w:p>
        </w:tc>
        <w:tc>
          <w:tcPr>
            <w:tcW w:w="0" w:type="auto"/>
            <w:vMerge w:val="restart"/>
            <w:tcBorders>
              <w:top w:val="single" w:sz="4" w:space="0" w:color="auto"/>
              <w:left w:val="single" w:sz="4" w:space="0" w:color="auto"/>
              <w:right w:val="single" w:sz="4" w:space="0" w:color="auto"/>
            </w:tcBorders>
            <w:vAlign w:val="center"/>
            <w:tcPrChange w:id="387"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Pr="00715172" w:rsidRDefault="00167C36" w:rsidP="00E61240">
            <w:pPr>
              <w:pStyle w:val="TAC"/>
              <w:rPr>
                <w:ins w:id="388" w:author="CATT" w:date="2020-09-29T13:28:00Z"/>
                <w:rFonts w:cs="Arial"/>
                <w:lang w:val="en-US" w:eastAsia="zh-CN"/>
              </w:rPr>
            </w:pPr>
            <w:ins w:id="389" w:author="CATT" w:date="2020-09-29T13:28:00Z">
              <w:r w:rsidRPr="00715172">
                <w:rPr>
                  <w:rFonts w:cs="Arial"/>
                  <w:lang w:val="en-US" w:eastAsia="zh-CN"/>
                </w:rPr>
                <w:t>n</w:t>
              </w:r>
            </w:ins>
            <w:ins w:id="390" w:author="CATT" w:date="2020-09-29T13:31:00Z">
              <w:r>
                <w:rPr>
                  <w:rFonts w:cs="Arial" w:hint="eastAsia"/>
                  <w:lang w:val="en-US" w:eastAsia="zh-CN"/>
                </w:rPr>
                <w:t>40</w:t>
              </w:r>
            </w:ins>
          </w:p>
        </w:tc>
        <w:tc>
          <w:tcPr>
            <w:tcW w:w="532" w:type="dxa"/>
            <w:tcBorders>
              <w:top w:val="single" w:sz="4" w:space="0" w:color="auto"/>
              <w:left w:val="single" w:sz="4" w:space="0" w:color="auto"/>
              <w:bottom w:val="single" w:sz="4" w:space="0" w:color="auto"/>
              <w:right w:val="single" w:sz="4" w:space="0" w:color="auto"/>
            </w:tcBorders>
            <w:tcPrChange w:id="391"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92" w:author="CATT" w:date="2020-09-29T13:28:00Z"/>
                <w:rFonts w:cs="Arial"/>
                <w:lang w:eastAsia="ko-KR"/>
              </w:rPr>
            </w:pPr>
            <w:ins w:id="393" w:author="CATT" w:date="2020-09-29T13:28:00Z">
              <w:r>
                <w:rPr>
                  <w:rFonts w:cs="Arial"/>
                  <w:lang w:eastAsia="ko-KR"/>
                </w:rPr>
                <w:t>15</w:t>
              </w:r>
            </w:ins>
          </w:p>
        </w:tc>
        <w:tc>
          <w:tcPr>
            <w:tcW w:w="531" w:type="dxa"/>
            <w:tcBorders>
              <w:top w:val="single" w:sz="4" w:space="0" w:color="auto"/>
              <w:left w:val="single" w:sz="4" w:space="0" w:color="auto"/>
              <w:bottom w:val="single" w:sz="4" w:space="0" w:color="auto"/>
              <w:right w:val="single" w:sz="4" w:space="0" w:color="auto"/>
            </w:tcBorders>
            <w:tcPrChange w:id="39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95" w:author="CATT" w:date="2020-09-29T13:28:00Z"/>
                <w:rFonts w:cs="Arial"/>
                <w:lang w:eastAsia="ko-KR"/>
              </w:rPr>
            </w:pPr>
            <w:ins w:id="396"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397"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398" w:author="CATT" w:date="2020-09-29T13:28:00Z"/>
                <w:rFonts w:cs="Arial"/>
                <w:lang w:eastAsia="ko-KR"/>
              </w:rPr>
            </w:pPr>
            <w:ins w:id="399"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00"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01" w:author="CATT" w:date="2020-09-29T13:28:00Z"/>
                <w:rFonts w:cs="Arial"/>
                <w:lang w:eastAsia="ko-KR"/>
              </w:rPr>
            </w:pPr>
            <w:ins w:id="402"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03"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04" w:author="CATT" w:date="2020-09-29T13:28:00Z"/>
                <w:rFonts w:cs="Arial"/>
                <w:lang w:eastAsia="ko-KR"/>
              </w:rPr>
            </w:pPr>
            <w:ins w:id="405"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06"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07" w:author="CATT" w:date="2020-09-29T13:28:00Z"/>
                <w:rFonts w:eastAsia="Yu Mincho"/>
              </w:rPr>
            </w:pPr>
            <w:ins w:id="408"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09"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10" w:author="CATT" w:date="2020-09-29T13:28:00Z"/>
                <w:rFonts w:cs="Arial"/>
                <w:lang w:eastAsia="ko-KR"/>
              </w:rPr>
            </w:pPr>
            <w:ins w:id="411" w:author="CATT" w:date="2020-09-29T13:28: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412"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13" w:author="CATT" w:date="2020-09-29T13:28:00Z"/>
                <w:rFonts w:cs="Arial"/>
                <w:lang w:eastAsia="ko-KR"/>
              </w:rPr>
            </w:pPr>
            <w:ins w:id="414" w:author="CATT" w:date="2020-09-29T13:28: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415"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Pr="00167C36" w:rsidRDefault="00167C36" w:rsidP="00E61240">
            <w:pPr>
              <w:pStyle w:val="TAC"/>
              <w:rPr>
                <w:ins w:id="416" w:author="CATT" w:date="2020-09-29T13:28:00Z"/>
                <w:rFonts w:eastAsia="Yu Mincho"/>
                <w:rPrChange w:id="417" w:author="CATT" w:date="2020-09-29T13:32:00Z">
                  <w:rPr>
                    <w:ins w:id="418" w:author="CATT" w:date="2020-09-29T13:28:00Z"/>
                    <w:rFonts w:cs="Arial"/>
                  </w:rPr>
                </w:rPrChange>
              </w:rPr>
            </w:pPr>
            <w:ins w:id="419" w:author="CATT" w:date="2020-09-29T13:32:00Z">
              <w:r>
                <w:rPr>
                  <w:rFonts w:eastAsia="Yu Mincho"/>
                </w:rPr>
                <w:t>Yes</w:t>
              </w:r>
            </w:ins>
          </w:p>
        </w:tc>
        <w:tc>
          <w:tcPr>
            <w:tcW w:w="0" w:type="auto"/>
            <w:tcBorders>
              <w:top w:val="single" w:sz="4" w:space="0" w:color="auto"/>
              <w:left w:val="single" w:sz="4" w:space="0" w:color="auto"/>
              <w:right w:val="single" w:sz="4" w:space="0" w:color="auto"/>
            </w:tcBorders>
            <w:tcPrChange w:id="420" w:author="CATT" w:date="2020-09-29T13:29:00Z">
              <w:tcPr>
                <w:tcW w:w="0" w:type="auto"/>
                <w:tcBorders>
                  <w:top w:val="single" w:sz="4" w:space="0" w:color="auto"/>
                  <w:left w:val="single" w:sz="4" w:space="0" w:color="auto"/>
                  <w:right w:val="single" w:sz="4" w:space="0" w:color="auto"/>
                </w:tcBorders>
              </w:tcPr>
            </w:tcPrChange>
          </w:tcPr>
          <w:p w:rsidR="00167C36" w:rsidRDefault="00167C36" w:rsidP="00E61240">
            <w:pPr>
              <w:pStyle w:val="TAC"/>
              <w:rPr>
                <w:ins w:id="421" w:author="CATT" w:date="2020-09-29T13:29:00Z"/>
                <w:rFonts w:cs="Arial"/>
                <w:bCs/>
                <w:lang w:eastAsia="zh-CN"/>
              </w:rPr>
            </w:pPr>
          </w:p>
        </w:tc>
        <w:tc>
          <w:tcPr>
            <w:tcW w:w="0" w:type="auto"/>
            <w:tcBorders>
              <w:top w:val="single" w:sz="4" w:space="0" w:color="auto"/>
              <w:left w:val="single" w:sz="4" w:space="0" w:color="auto"/>
              <w:right w:val="single" w:sz="4" w:space="0" w:color="auto"/>
            </w:tcBorders>
            <w:tcPrChange w:id="422" w:author="CATT" w:date="2020-09-29T13:29:00Z">
              <w:tcPr>
                <w:tcW w:w="0" w:type="auto"/>
                <w:gridSpan w:val="2"/>
                <w:tcBorders>
                  <w:top w:val="single" w:sz="4" w:space="0" w:color="auto"/>
                  <w:left w:val="single" w:sz="4" w:space="0" w:color="auto"/>
                  <w:right w:val="single" w:sz="4" w:space="0" w:color="auto"/>
                </w:tcBorders>
              </w:tcPr>
            </w:tcPrChange>
          </w:tcPr>
          <w:p w:rsidR="00167C36" w:rsidRDefault="00167C36" w:rsidP="00E61240">
            <w:pPr>
              <w:pStyle w:val="TAC"/>
              <w:rPr>
                <w:ins w:id="423" w:author="CATT" w:date="2020-09-29T13:29:00Z"/>
                <w:rFonts w:cs="Arial"/>
                <w:bCs/>
                <w:lang w:eastAsia="zh-CN"/>
              </w:rPr>
            </w:pPr>
          </w:p>
        </w:tc>
        <w:tc>
          <w:tcPr>
            <w:tcW w:w="0" w:type="auto"/>
            <w:vMerge w:val="restart"/>
            <w:tcBorders>
              <w:top w:val="single" w:sz="4" w:space="0" w:color="auto"/>
              <w:left w:val="single" w:sz="4" w:space="0" w:color="auto"/>
              <w:right w:val="single" w:sz="4" w:space="0" w:color="auto"/>
            </w:tcBorders>
            <w:vAlign w:val="center"/>
            <w:tcPrChange w:id="424"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Default="00F83E9E" w:rsidP="00E61240">
            <w:pPr>
              <w:pStyle w:val="TAC"/>
              <w:rPr>
                <w:ins w:id="425" w:author="CATT" w:date="2020-09-29T13:28:00Z"/>
                <w:rFonts w:cs="Arial"/>
                <w:bCs/>
                <w:lang w:eastAsia="zh-CN"/>
              </w:rPr>
            </w:pPr>
            <w:ins w:id="426" w:author="CATT" w:date="2020-09-29T13:32:00Z">
              <w:r>
                <w:rPr>
                  <w:rFonts w:cs="Arial" w:hint="eastAsia"/>
                  <w:bCs/>
                  <w:lang w:eastAsia="zh-CN"/>
                </w:rPr>
                <w:t>120</w:t>
              </w:r>
            </w:ins>
          </w:p>
        </w:tc>
        <w:tc>
          <w:tcPr>
            <w:tcW w:w="0" w:type="auto"/>
            <w:vMerge w:val="restart"/>
            <w:tcBorders>
              <w:top w:val="single" w:sz="4" w:space="0" w:color="auto"/>
              <w:left w:val="single" w:sz="4" w:space="0" w:color="auto"/>
              <w:right w:val="single" w:sz="4" w:space="0" w:color="auto"/>
            </w:tcBorders>
            <w:vAlign w:val="center"/>
            <w:tcPrChange w:id="427"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Default="00167C36" w:rsidP="00E61240">
            <w:pPr>
              <w:pStyle w:val="TAC"/>
              <w:rPr>
                <w:ins w:id="428" w:author="CATT" w:date="2020-09-29T13:28:00Z"/>
                <w:rFonts w:cs="Arial"/>
                <w:bCs/>
                <w:lang w:eastAsia="zh-CN"/>
              </w:rPr>
            </w:pPr>
            <w:ins w:id="429" w:author="CATT" w:date="2020-09-29T13:28:00Z">
              <w:r>
                <w:rPr>
                  <w:rFonts w:cs="Arial" w:hint="eastAsia"/>
                  <w:bCs/>
                  <w:lang w:eastAsia="zh-CN"/>
                </w:rPr>
                <w:t>0</w:t>
              </w:r>
            </w:ins>
          </w:p>
        </w:tc>
      </w:tr>
      <w:tr w:rsidR="00167C36" w:rsidTr="00E61240">
        <w:trPr>
          <w:trHeight w:val="223"/>
          <w:jc w:val="center"/>
          <w:ins w:id="430" w:author="CATT" w:date="2020-09-29T13:28:00Z"/>
          <w:trPrChange w:id="431" w:author="CATT" w:date="2020-09-29T13:32:00Z">
            <w:trPr>
              <w:trHeight w:val="223"/>
              <w:jc w:val="center"/>
            </w:trPr>
          </w:trPrChange>
        </w:trPr>
        <w:tc>
          <w:tcPr>
            <w:tcW w:w="0" w:type="auto"/>
            <w:vMerge/>
            <w:tcBorders>
              <w:left w:val="single" w:sz="4" w:space="0" w:color="auto"/>
              <w:right w:val="single" w:sz="4" w:space="0" w:color="auto"/>
            </w:tcBorders>
            <w:vAlign w:val="center"/>
            <w:tcPrChange w:id="432" w:author="CATT" w:date="2020-09-29T13:32: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433" w:author="CATT" w:date="2020-09-29T13:28:00Z"/>
                <w:rFonts w:cs="Arial"/>
                <w:sz w:val="18"/>
              </w:rPr>
            </w:pPr>
          </w:p>
        </w:tc>
        <w:tc>
          <w:tcPr>
            <w:tcW w:w="0" w:type="auto"/>
            <w:vMerge/>
            <w:tcBorders>
              <w:left w:val="single" w:sz="4" w:space="0" w:color="auto"/>
              <w:right w:val="single" w:sz="4" w:space="0" w:color="auto"/>
            </w:tcBorders>
            <w:vAlign w:val="center"/>
            <w:tcPrChange w:id="434" w:author="CATT" w:date="2020-09-29T13:32:00Z">
              <w:tcPr>
                <w:tcW w:w="0" w:type="auto"/>
                <w:gridSpan w:val="2"/>
                <w:vMerge/>
                <w:tcBorders>
                  <w:left w:val="single" w:sz="4" w:space="0" w:color="auto"/>
                  <w:right w:val="single" w:sz="4" w:space="0" w:color="auto"/>
                </w:tcBorders>
                <w:vAlign w:val="center"/>
              </w:tcPr>
            </w:tcPrChange>
          </w:tcPr>
          <w:p w:rsidR="00167C36" w:rsidRPr="00715172" w:rsidRDefault="00167C36" w:rsidP="00E61240">
            <w:pPr>
              <w:pStyle w:val="TAC"/>
              <w:rPr>
                <w:ins w:id="435" w:author="CATT" w:date="2020-09-29T13:28:00Z"/>
                <w:rFonts w:cs="Arial"/>
                <w:lang w:val="en-US" w:eastAsia="zh-CN"/>
              </w:rPr>
            </w:pPr>
          </w:p>
        </w:tc>
        <w:tc>
          <w:tcPr>
            <w:tcW w:w="532" w:type="dxa"/>
            <w:tcBorders>
              <w:top w:val="single" w:sz="4" w:space="0" w:color="auto"/>
              <w:left w:val="single" w:sz="4" w:space="0" w:color="auto"/>
              <w:bottom w:val="single" w:sz="4" w:space="0" w:color="auto"/>
              <w:right w:val="single" w:sz="4" w:space="0" w:color="auto"/>
            </w:tcBorders>
            <w:tcPrChange w:id="436" w:author="CATT" w:date="2020-09-29T13:32: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37" w:author="CATT" w:date="2020-09-29T13:28:00Z"/>
                <w:rFonts w:cs="Arial"/>
                <w:lang w:eastAsia="ko-KR"/>
              </w:rPr>
            </w:pPr>
            <w:ins w:id="438" w:author="CATT" w:date="2020-09-29T13:28:00Z">
              <w:r>
                <w:rPr>
                  <w:rFonts w:cs="Arial"/>
                  <w:lang w:eastAsia="ko-KR"/>
                </w:rPr>
                <w:t>30</w:t>
              </w:r>
            </w:ins>
          </w:p>
        </w:tc>
        <w:tc>
          <w:tcPr>
            <w:tcW w:w="531" w:type="dxa"/>
            <w:tcBorders>
              <w:top w:val="single" w:sz="4" w:space="0" w:color="auto"/>
              <w:left w:val="single" w:sz="4" w:space="0" w:color="auto"/>
              <w:bottom w:val="single" w:sz="4" w:space="0" w:color="auto"/>
              <w:right w:val="single" w:sz="4" w:space="0" w:color="auto"/>
            </w:tcBorders>
            <w:tcPrChange w:id="439" w:author="CATT" w:date="2020-09-29T13:32: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40"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441" w:author="CATT" w:date="2020-09-29T13:32: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42" w:author="CATT" w:date="2020-09-29T13:28:00Z"/>
                <w:rFonts w:cs="Arial"/>
                <w:lang w:eastAsia="ko-KR"/>
              </w:rPr>
            </w:pPr>
            <w:ins w:id="443"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44"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45" w:author="CATT" w:date="2020-09-29T13:28:00Z"/>
                <w:rFonts w:cs="Arial"/>
                <w:lang w:eastAsia="ko-KR"/>
              </w:rPr>
            </w:pPr>
            <w:ins w:id="446"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47"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48" w:author="CATT" w:date="2020-09-29T13:28:00Z"/>
                <w:rFonts w:cs="Arial"/>
                <w:lang w:eastAsia="ko-KR"/>
              </w:rPr>
            </w:pPr>
            <w:ins w:id="449"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50"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51" w:author="CATT" w:date="2020-09-29T13:28:00Z"/>
                <w:rFonts w:eastAsia="Yu Mincho"/>
              </w:rPr>
            </w:pPr>
            <w:ins w:id="452"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53"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54" w:author="CATT" w:date="2020-09-29T13:28:00Z"/>
                <w:rFonts w:cs="Arial"/>
                <w:lang w:eastAsia="ko-KR"/>
              </w:rPr>
            </w:pPr>
            <w:ins w:id="455" w:author="CATT" w:date="2020-09-29T13:28: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456" w:author="CATT" w:date="2020-09-29T13:32: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57" w:author="CATT" w:date="2020-09-29T13:28:00Z"/>
                <w:rFonts w:cs="Arial"/>
                <w:lang w:eastAsia="ko-KR"/>
              </w:rPr>
            </w:pPr>
            <w:ins w:id="458" w:author="CATT" w:date="2020-09-29T13:28: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459" w:author="CATT" w:date="2020-09-29T13:32: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60" w:author="CATT" w:date="2020-09-29T13:28:00Z"/>
                <w:rFonts w:cs="Arial"/>
              </w:rPr>
            </w:pPr>
            <w:ins w:id="461" w:author="CATT" w:date="2020-09-29T13:32:00Z">
              <w:r>
                <w:rPr>
                  <w:rFonts w:eastAsia="Yu Mincho"/>
                </w:rPr>
                <w:t>Yes</w:t>
              </w:r>
            </w:ins>
          </w:p>
        </w:tc>
        <w:tc>
          <w:tcPr>
            <w:tcW w:w="0" w:type="auto"/>
            <w:tcBorders>
              <w:left w:val="single" w:sz="4" w:space="0" w:color="auto"/>
              <w:right w:val="single" w:sz="4" w:space="0" w:color="auto"/>
            </w:tcBorders>
            <w:tcPrChange w:id="462" w:author="CATT" w:date="2020-09-29T13:32:00Z">
              <w:tcPr>
                <w:tcW w:w="0" w:type="auto"/>
                <w:tcBorders>
                  <w:left w:val="single" w:sz="4" w:space="0" w:color="auto"/>
                  <w:right w:val="single" w:sz="4" w:space="0" w:color="auto"/>
                </w:tcBorders>
              </w:tcPr>
            </w:tcPrChange>
          </w:tcPr>
          <w:p w:rsidR="00167C36" w:rsidRDefault="00167C36">
            <w:pPr>
              <w:pStyle w:val="TAC"/>
              <w:rPr>
                <w:ins w:id="463" w:author="CATT" w:date="2020-09-29T13:29:00Z"/>
                <w:rFonts w:cs="Arial"/>
                <w:bCs/>
                <w:lang w:eastAsia="ko-KR"/>
              </w:rPr>
              <w:pPrChange w:id="464" w:author="CATT" w:date="2020-09-29T13:32:00Z">
                <w:pPr>
                  <w:spacing w:after="0"/>
                </w:pPr>
              </w:pPrChange>
            </w:pPr>
            <w:ins w:id="465" w:author="CATT" w:date="2020-09-29T13:32:00Z">
              <w:r>
                <w:rPr>
                  <w:rFonts w:eastAsia="Yu Mincho"/>
                </w:rPr>
                <w:t>Yes</w:t>
              </w:r>
            </w:ins>
          </w:p>
        </w:tc>
        <w:tc>
          <w:tcPr>
            <w:tcW w:w="0" w:type="auto"/>
            <w:tcBorders>
              <w:left w:val="single" w:sz="4" w:space="0" w:color="auto"/>
              <w:right w:val="single" w:sz="4" w:space="0" w:color="auto"/>
            </w:tcBorders>
            <w:tcPrChange w:id="466" w:author="CATT" w:date="2020-09-29T13:32:00Z">
              <w:tcPr>
                <w:tcW w:w="0" w:type="auto"/>
                <w:gridSpan w:val="2"/>
                <w:tcBorders>
                  <w:left w:val="single" w:sz="4" w:space="0" w:color="auto"/>
                  <w:right w:val="single" w:sz="4" w:space="0" w:color="auto"/>
                </w:tcBorders>
              </w:tcPr>
            </w:tcPrChange>
          </w:tcPr>
          <w:p w:rsidR="00167C36" w:rsidRDefault="00167C36">
            <w:pPr>
              <w:pStyle w:val="TAC"/>
              <w:rPr>
                <w:ins w:id="467" w:author="CATT" w:date="2020-09-29T13:29:00Z"/>
                <w:rFonts w:cs="Arial"/>
                <w:bCs/>
                <w:lang w:eastAsia="ko-KR"/>
              </w:rPr>
              <w:pPrChange w:id="468" w:author="CATT" w:date="2020-09-29T13:32:00Z">
                <w:pPr>
                  <w:spacing w:after="0"/>
                </w:pPr>
              </w:pPrChange>
            </w:pPr>
            <w:ins w:id="469" w:author="CATT" w:date="2020-09-29T13:32:00Z">
              <w:r>
                <w:rPr>
                  <w:rFonts w:eastAsia="Yu Mincho"/>
                </w:rPr>
                <w:t>Yes</w:t>
              </w:r>
            </w:ins>
          </w:p>
        </w:tc>
        <w:tc>
          <w:tcPr>
            <w:tcW w:w="0" w:type="auto"/>
            <w:vMerge/>
            <w:tcBorders>
              <w:left w:val="single" w:sz="4" w:space="0" w:color="auto"/>
              <w:right w:val="single" w:sz="4" w:space="0" w:color="auto"/>
            </w:tcBorders>
            <w:vAlign w:val="center"/>
            <w:tcPrChange w:id="470" w:author="CATT" w:date="2020-09-29T13:32: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471" w:author="CATT" w:date="2020-09-29T13:28:00Z"/>
                <w:rFonts w:cs="Arial"/>
                <w:bCs/>
                <w:sz w:val="18"/>
                <w:lang w:eastAsia="ko-KR"/>
              </w:rPr>
            </w:pPr>
          </w:p>
        </w:tc>
        <w:tc>
          <w:tcPr>
            <w:tcW w:w="0" w:type="auto"/>
            <w:vMerge/>
            <w:tcBorders>
              <w:left w:val="single" w:sz="4" w:space="0" w:color="auto"/>
              <w:right w:val="single" w:sz="4" w:space="0" w:color="auto"/>
            </w:tcBorders>
            <w:vAlign w:val="center"/>
            <w:tcPrChange w:id="472" w:author="CATT" w:date="2020-09-29T13:32: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473" w:author="CATT" w:date="2020-09-29T13:28:00Z"/>
                <w:rFonts w:cs="Arial"/>
                <w:bCs/>
                <w:sz w:val="18"/>
                <w:lang w:eastAsia="ko-KR"/>
              </w:rPr>
            </w:pPr>
          </w:p>
        </w:tc>
      </w:tr>
      <w:tr w:rsidR="00167C36" w:rsidTr="00E61240">
        <w:trPr>
          <w:trHeight w:val="223"/>
          <w:jc w:val="center"/>
          <w:ins w:id="474" w:author="CATT" w:date="2020-09-29T13:28:00Z"/>
          <w:trPrChange w:id="475" w:author="CATT" w:date="2020-09-29T13:32:00Z">
            <w:trPr>
              <w:trHeight w:val="223"/>
              <w:jc w:val="center"/>
            </w:trPr>
          </w:trPrChange>
        </w:trPr>
        <w:tc>
          <w:tcPr>
            <w:tcW w:w="0" w:type="auto"/>
            <w:vMerge/>
            <w:tcBorders>
              <w:left w:val="single" w:sz="4" w:space="0" w:color="auto"/>
              <w:right w:val="single" w:sz="4" w:space="0" w:color="auto"/>
            </w:tcBorders>
            <w:vAlign w:val="center"/>
            <w:tcPrChange w:id="476" w:author="CATT" w:date="2020-09-29T13:32: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477" w:author="CATT" w:date="2020-09-29T13:28:00Z"/>
                <w:rFonts w:cs="Arial"/>
                <w:sz w:val="18"/>
              </w:rPr>
            </w:pPr>
          </w:p>
        </w:tc>
        <w:tc>
          <w:tcPr>
            <w:tcW w:w="0" w:type="auto"/>
            <w:vMerge/>
            <w:tcBorders>
              <w:left w:val="single" w:sz="4" w:space="0" w:color="auto"/>
              <w:bottom w:val="single" w:sz="4" w:space="0" w:color="auto"/>
              <w:right w:val="single" w:sz="4" w:space="0" w:color="auto"/>
            </w:tcBorders>
            <w:vAlign w:val="center"/>
            <w:tcPrChange w:id="478" w:author="CATT" w:date="2020-09-29T13:32:00Z">
              <w:tcPr>
                <w:tcW w:w="0" w:type="auto"/>
                <w:gridSpan w:val="2"/>
                <w:vMerge/>
                <w:tcBorders>
                  <w:left w:val="single" w:sz="4" w:space="0" w:color="auto"/>
                  <w:bottom w:val="single" w:sz="4" w:space="0" w:color="auto"/>
                  <w:right w:val="single" w:sz="4" w:space="0" w:color="auto"/>
                </w:tcBorders>
                <w:vAlign w:val="center"/>
              </w:tcPr>
            </w:tcPrChange>
          </w:tcPr>
          <w:p w:rsidR="00167C36" w:rsidRPr="00715172" w:rsidRDefault="00167C36" w:rsidP="00E61240">
            <w:pPr>
              <w:pStyle w:val="TAC"/>
              <w:rPr>
                <w:ins w:id="479" w:author="CATT" w:date="2020-09-29T13:28:00Z"/>
                <w:rFonts w:cs="Arial"/>
                <w:lang w:val="en-US" w:eastAsia="zh-CN"/>
              </w:rPr>
            </w:pPr>
          </w:p>
        </w:tc>
        <w:tc>
          <w:tcPr>
            <w:tcW w:w="532" w:type="dxa"/>
            <w:tcBorders>
              <w:top w:val="single" w:sz="4" w:space="0" w:color="auto"/>
              <w:left w:val="single" w:sz="4" w:space="0" w:color="auto"/>
              <w:bottom w:val="single" w:sz="4" w:space="0" w:color="auto"/>
              <w:right w:val="single" w:sz="4" w:space="0" w:color="auto"/>
            </w:tcBorders>
            <w:tcPrChange w:id="480" w:author="CATT" w:date="2020-09-29T13:32: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81" w:author="CATT" w:date="2020-09-29T13:28:00Z"/>
                <w:rFonts w:cs="Arial"/>
                <w:lang w:eastAsia="ko-KR"/>
              </w:rPr>
            </w:pPr>
            <w:ins w:id="482" w:author="CATT" w:date="2020-09-29T13:28:00Z">
              <w:r>
                <w:rPr>
                  <w:rFonts w:cs="Arial"/>
                  <w:lang w:eastAsia="ko-KR"/>
                </w:rPr>
                <w:t>60</w:t>
              </w:r>
            </w:ins>
          </w:p>
        </w:tc>
        <w:tc>
          <w:tcPr>
            <w:tcW w:w="531" w:type="dxa"/>
            <w:tcBorders>
              <w:top w:val="single" w:sz="4" w:space="0" w:color="auto"/>
              <w:left w:val="single" w:sz="4" w:space="0" w:color="auto"/>
              <w:bottom w:val="single" w:sz="4" w:space="0" w:color="auto"/>
              <w:right w:val="single" w:sz="4" w:space="0" w:color="auto"/>
            </w:tcBorders>
            <w:tcPrChange w:id="483" w:author="CATT" w:date="2020-09-29T13:32: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84"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vAlign w:val="center"/>
            <w:tcPrChange w:id="485"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86" w:author="CATT" w:date="2020-09-29T13:28:00Z"/>
                <w:rFonts w:cs="Arial"/>
                <w:lang w:eastAsia="ko-KR"/>
              </w:rPr>
            </w:pPr>
            <w:ins w:id="487"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88"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89" w:author="CATT" w:date="2020-09-29T13:28:00Z"/>
                <w:rFonts w:cs="Arial"/>
                <w:lang w:eastAsia="ko-KR"/>
              </w:rPr>
            </w:pPr>
            <w:ins w:id="490"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91"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92" w:author="CATT" w:date="2020-09-29T13:28:00Z"/>
                <w:rFonts w:cs="Arial"/>
                <w:lang w:eastAsia="ko-KR"/>
              </w:rPr>
            </w:pPr>
            <w:ins w:id="493"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94"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95" w:author="CATT" w:date="2020-09-29T13:28:00Z"/>
                <w:rFonts w:eastAsia="Yu Mincho"/>
              </w:rPr>
            </w:pPr>
            <w:ins w:id="496"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97"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98" w:author="CATT" w:date="2020-09-29T13:28:00Z"/>
                <w:rFonts w:cs="Arial"/>
                <w:lang w:eastAsia="ko-KR"/>
              </w:rPr>
            </w:pPr>
            <w:ins w:id="499" w:author="CATT" w:date="2020-09-29T13:28: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500" w:author="CATT" w:date="2020-09-29T13:32: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01" w:author="CATT" w:date="2020-09-29T13:28:00Z"/>
                <w:rFonts w:cs="Arial"/>
                <w:lang w:eastAsia="ko-KR"/>
              </w:rPr>
            </w:pPr>
            <w:ins w:id="502" w:author="CATT" w:date="2020-09-29T13:28: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503" w:author="CATT" w:date="2020-09-29T13:32: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04" w:author="CATT" w:date="2020-09-29T13:28:00Z"/>
                <w:rFonts w:cs="Arial"/>
              </w:rPr>
            </w:pPr>
            <w:ins w:id="505" w:author="CATT" w:date="2020-09-29T13:32:00Z">
              <w:r>
                <w:rPr>
                  <w:rFonts w:eastAsia="Yu Mincho"/>
                </w:rPr>
                <w:t>Yes</w:t>
              </w:r>
            </w:ins>
          </w:p>
        </w:tc>
        <w:tc>
          <w:tcPr>
            <w:tcW w:w="0" w:type="auto"/>
            <w:tcBorders>
              <w:left w:val="single" w:sz="4" w:space="0" w:color="auto"/>
              <w:right w:val="single" w:sz="4" w:space="0" w:color="auto"/>
            </w:tcBorders>
            <w:tcPrChange w:id="506" w:author="CATT" w:date="2020-09-29T13:32:00Z">
              <w:tcPr>
                <w:tcW w:w="0" w:type="auto"/>
                <w:tcBorders>
                  <w:left w:val="single" w:sz="4" w:space="0" w:color="auto"/>
                  <w:right w:val="single" w:sz="4" w:space="0" w:color="auto"/>
                </w:tcBorders>
              </w:tcPr>
            </w:tcPrChange>
          </w:tcPr>
          <w:p w:rsidR="00167C36" w:rsidRDefault="00167C36">
            <w:pPr>
              <w:pStyle w:val="TAC"/>
              <w:rPr>
                <w:ins w:id="507" w:author="CATT" w:date="2020-09-29T13:29:00Z"/>
                <w:rFonts w:cs="Arial"/>
                <w:bCs/>
                <w:lang w:eastAsia="ko-KR"/>
              </w:rPr>
              <w:pPrChange w:id="508" w:author="CATT" w:date="2020-09-29T13:32:00Z">
                <w:pPr>
                  <w:spacing w:after="0"/>
                </w:pPr>
              </w:pPrChange>
            </w:pPr>
            <w:ins w:id="509" w:author="CATT" w:date="2020-09-29T13:32:00Z">
              <w:r>
                <w:rPr>
                  <w:rFonts w:eastAsia="Yu Mincho"/>
                </w:rPr>
                <w:t>Yes</w:t>
              </w:r>
            </w:ins>
          </w:p>
        </w:tc>
        <w:tc>
          <w:tcPr>
            <w:tcW w:w="0" w:type="auto"/>
            <w:tcBorders>
              <w:left w:val="single" w:sz="4" w:space="0" w:color="auto"/>
              <w:right w:val="single" w:sz="4" w:space="0" w:color="auto"/>
            </w:tcBorders>
            <w:tcPrChange w:id="510" w:author="CATT" w:date="2020-09-29T13:32:00Z">
              <w:tcPr>
                <w:tcW w:w="0" w:type="auto"/>
                <w:gridSpan w:val="2"/>
                <w:tcBorders>
                  <w:left w:val="single" w:sz="4" w:space="0" w:color="auto"/>
                  <w:right w:val="single" w:sz="4" w:space="0" w:color="auto"/>
                </w:tcBorders>
              </w:tcPr>
            </w:tcPrChange>
          </w:tcPr>
          <w:p w:rsidR="00167C36" w:rsidRDefault="00167C36">
            <w:pPr>
              <w:pStyle w:val="TAC"/>
              <w:rPr>
                <w:ins w:id="511" w:author="CATT" w:date="2020-09-29T13:29:00Z"/>
                <w:rFonts w:cs="Arial"/>
                <w:bCs/>
                <w:lang w:eastAsia="ko-KR"/>
              </w:rPr>
              <w:pPrChange w:id="512" w:author="CATT" w:date="2020-09-29T13:32:00Z">
                <w:pPr>
                  <w:spacing w:after="0"/>
                </w:pPr>
              </w:pPrChange>
            </w:pPr>
            <w:ins w:id="513" w:author="CATT" w:date="2020-09-29T13:32:00Z">
              <w:r>
                <w:rPr>
                  <w:rFonts w:eastAsia="Yu Mincho"/>
                </w:rPr>
                <w:t>Yes</w:t>
              </w:r>
            </w:ins>
          </w:p>
        </w:tc>
        <w:tc>
          <w:tcPr>
            <w:tcW w:w="0" w:type="auto"/>
            <w:vMerge/>
            <w:tcBorders>
              <w:left w:val="single" w:sz="4" w:space="0" w:color="auto"/>
              <w:right w:val="single" w:sz="4" w:space="0" w:color="auto"/>
            </w:tcBorders>
            <w:vAlign w:val="center"/>
            <w:tcPrChange w:id="514" w:author="CATT" w:date="2020-09-29T13:32: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15" w:author="CATT" w:date="2020-09-29T13:28:00Z"/>
                <w:rFonts w:cs="Arial"/>
                <w:bCs/>
                <w:sz w:val="18"/>
                <w:lang w:eastAsia="ko-KR"/>
              </w:rPr>
            </w:pPr>
          </w:p>
        </w:tc>
        <w:tc>
          <w:tcPr>
            <w:tcW w:w="0" w:type="auto"/>
            <w:vMerge/>
            <w:tcBorders>
              <w:left w:val="single" w:sz="4" w:space="0" w:color="auto"/>
              <w:right w:val="single" w:sz="4" w:space="0" w:color="auto"/>
            </w:tcBorders>
            <w:vAlign w:val="center"/>
            <w:tcPrChange w:id="516" w:author="CATT" w:date="2020-09-29T13:32: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17" w:author="CATT" w:date="2020-09-29T13:28:00Z"/>
                <w:rFonts w:cs="Arial"/>
                <w:bCs/>
                <w:sz w:val="18"/>
                <w:lang w:eastAsia="ko-KR"/>
              </w:rPr>
            </w:pPr>
          </w:p>
        </w:tc>
      </w:tr>
      <w:tr w:rsidR="00167C36" w:rsidTr="00167C36">
        <w:trPr>
          <w:trHeight w:val="223"/>
          <w:jc w:val="center"/>
          <w:ins w:id="518" w:author="CATT" w:date="2020-09-29T13:28:00Z"/>
          <w:trPrChange w:id="519" w:author="CATT" w:date="2020-09-29T13:29:00Z">
            <w:trPr>
              <w:trHeight w:val="223"/>
              <w:jc w:val="center"/>
            </w:trPr>
          </w:trPrChange>
        </w:trPr>
        <w:tc>
          <w:tcPr>
            <w:tcW w:w="0" w:type="auto"/>
            <w:vMerge/>
            <w:tcBorders>
              <w:left w:val="single" w:sz="4" w:space="0" w:color="auto"/>
              <w:right w:val="single" w:sz="4" w:space="0" w:color="auto"/>
            </w:tcBorders>
            <w:vAlign w:val="center"/>
            <w:tcPrChange w:id="520"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21" w:author="CATT" w:date="2020-09-29T13:28:00Z"/>
                <w:rFonts w:cs="Arial"/>
                <w:sz w:val="18"/>
              </w:rPr>
            </w:pPr>
          </w:p>
        </w:tc>
        <w:tc>
          <w:tcPr>
            <w:tcW w:w="0" w:type="auto"/>
            <w:vMerge w:val="restart"/>
            <w:tcBorders>
              <w:top w:val="single" w:sz="4" w:space="0" w:color="auto"/>
              <w:left w:val="single" w:sz="4" w:space="0" w:color="auto"/>
              <w:right w:val="single" w:sz="4" w:space="0" w:color="auto"/>
            </w:tcBorders>
            <w:vAlign w:val="center"/>
            <w:tcPrChange w:id="522"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Pr="00715172" w:rsidRDefault="00167C36" w:rsidP="00E61240">
            <w:pPr>
              <w:pStyle w:val="TAC"/>
              <w:rPr>
                <w:ins w:id="523" w:author="CATT" w:date="2020-09-29T13:28:00Z"/>
                <w:rFonts w:cs="Arial"/>
                <w:lang w:val="en-US" w:eastAsia="zh-CN"/>
              </w:rPr>
            </w:pPr>
            <w:ins w:id="524" w:author="CATT" w:date="2020-09-29T13:28:00Z">
              <w:r w:rsidRPr="00715172">
                <w:rPr>
                  <w:rFonts w:cs="Arial"/>
                  <w:lang w:val="en-US" w:eastAsia="zh-CN"/>
                </w:rPr>
                <w:t>n47</w:t>
              </w:r>
            </w:ins>
          </w:p>
        </w:tc>
        <w:tc>
          <w:tcPr>
            <w:tcW w:w="532" w:type="dxa"/>
            <w:tcBorders>
              <w:top w:val="single" w:sz="4" w:space="0" w:color="auto"/>
              <w:left w:val="single" w:sz="4" w:space="0" w:color="auto"/>
              <w:bottom w:val="single" w:sz="4" w:space="0" w:color="auto"/>
              <w:right w:val="single" w:sz="4" w:space="0" w:color="auto"/>
            </w:tcBorders>
            <w:tcPrChange w:id="525"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26" w:author="CATT" w:date="2020-09-29T13:28:00Z"/>
                <w:rFonts w:cs="Arial"/>
                <w:lang w:eastAsia="ko-KR"/>
              </w:rPr>
            </w:pPr>
            <w:ins w:id="527" w:author="CATT" w:date="2020-09-29T13:28:00Z">
              <w:r>
                <w:rPr>
                  <w:rFonts w:cs="Arial"/>
                  <w:lang w:eastAsia="ko-KR"/>
                </w:rPr>
                <w:t>15</w:t>
              </w:r>
            </w:ins>
          </w:p>
        </w:tc>
        <w:tc>
          <w:tcPr>
            <w:tcW w:w="531" w:type="dxa"/>
            <w:tcBorders>
              <w:top w:val="single" w:sz="4" w:space="0" w:color="auto"/>
              <w:left w:val="single" w:sz="4" w:space="0" w:color="auto"/>
              <w:bottom w:val="single" w:sz="4" w:space="0" w:color="auto"/>
              <w:right w:val="single" w:sz="4" w:space="0" w:color="auto"/>
            </w:tcBorders>
            <w:tcPrChange w:id="528"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29"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530"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31" w:author="CATT" w:date="2020-09-29T13:28:00Z"/>
                <w:rFonts w:cs="Arial"/>
                <w:lang w:eastAsia="ko-KR"/>
              </w:rPr>
            </w:pPr>
            <w:ins w:id="532"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533"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34"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535"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36" w:author="CATT" w:date="2020-09-29T13:28:00Z"/>
                <w:rFonts w:cs="Arial"/>
                <w:lang w:eastAsia="ko-KR"/>
              </w:rPr>
            </w:pPr>
            <w:ins w:id="537"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538"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539"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540"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41" w:author="CATT" w:date="2020-09-29T13:28:00Z"/>
                <w:rFonts w:cs="Arial"/>
                <w:lang w:eastAsia="ko-KR"/>
              </w:rPr>
            </w:pPr>
            <w:ins w:id="542"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543"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44" w:author="CATT" w:date="2020-09-29T13:28:00Z"/>
                <w:rFonts w:cs="Arial"/>
                <w:lang w:eastAsia="ko-KR"/>
              </w:rPr>
            </w:pPr>
            <w:ins w:id="545"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546"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47" w:author="CATT" w:date="2020-09-29T13:28:00Z"/>
                <w:rFonts w:cs="Arial"/>
              </w:rPr>
            </w:pPr>
          </w:p>
        </w:tc>
        <w:tc>
          <w:tcPr>
            <w:tcW w:w="0" w:type="auto"/>
            <w:tcBorders>
              <w:left w:val="single" w:sz="4" w:space="0" w:color="auto"/>
              <w:right w:val="single" w:sz="4" w:space="0" w:color="auto"/>
            </w:tcBorders>
            <w:tcPrChange w:id="548" w:author="CATT" w:date="2020-09-29T13:29:00Z">
              <w:tcPr>
                <w:tcW w:w="0" w:type="auto"/>
                <w:tcBorders>
                  <w:left w:val="single" w:sz="4" w:space="0" w:color="auto"/>
                  <w:right w:val="single" w:sz="4" w:space="0" w:color="auto"/>
                </w:tcBorders>
              </w:tcPr>
            </w:tcPrChange>
          </w:tcPr>
          <w:p w:rsidR="00167C36" w:rsidRDefault="00167C36" w:rsidP="00E61240">
            <w:pPr>
              <w:spacing w:after="0"/>
              <w:rPr>
                <w:ins w:id="549" w:author="CATT" w:date="2020-09-29T13:29:00Z"/>
                <w:rFonts w:cs="Arial"/>
                <w:bCs/>
                <w:sz w:val="18"/>
                <w:lang w:eastAsia="ko-KR"/>
              </w:rPr>
            </w:pPr>
          </w:p>
        </w:tc>
        <w:tc>
          <w:tcPr>
            <w:tcW w:w="0" w:type="auto"/>
            <w:tcBorders>
              <w:left w:val="single" w:sz="4" w:space="0" w:color="auto"/>
              <w:right w:val="single" w:sz="4" w:space="0" w:color="auto"/>
            </w:tcBorders>
            <w:tcPrChange w:id="550" w:author="CATT" w:date="2020-09-29T13:29:00Z">
              <w:tcPr>
                <w:tcW w:w="0" w:type="auto"/>
                <w:gridSpan w:val="2"/>
                <w:tcBorders>
                  <w:left w:val="single" w:sz="4" w:space="0" w:color="auto"/>
                  <w:right w:val="single" w:sz="4" w:space="0" w:color="auto"/>
                </w:tcBorders>
              </w:tcPr>
            </w:tcPrChange>
          </w:tcPr>
          <w:p w:rsidR="00167C36" w:rsidRDefault="00167C36" w:rsidP="00E61240">
            <w:pPr>
              <w:spacing w:after="0"/>
              <w:rPr>
                <w:ins w:id="551" w:author="CATT" w:date="2020-09-29T13:29:00Z"/>
                <w:rFonts w:cs="Arial"/>
                <w:bCs/>
                <w:sz w:val="18"/>
                <w:lang w:eastAsia="ko-KR"/>
              </w:rPr>
            </w:pPr>
          </w:p>
        </w:tc>
        <w:tc>
          <w:tcPr>
            <w:tcW w:w="0" w:type="auto"/>
            <w:vMerge/>
            <w:tcBorders>
              <w:left w:val="single" w:sz="4" w:space="0" w:color="auto"/>
              <w:right w:val="single" w:sz="4" w:space="0" w:color="auto"/>
            </w:tcBorders>
            <w:vAlign w:val="center"/>
            <w:tcPrChange w:id="552"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53" w:author="CATT" w:date="2020-09-29T13:28:00Z"/>
                <w:rFonts w:cs="Arial"/>
                <w:bCs/>
                <w:sz w:val="18"/>
                <w:lang w:eastAsia="ko-KR"/>
              </w:rPr>
            </w:pPr>
          </w:p>
        </w:tc>
        <w:tc>
          <w:tcPr>
            <w:tcW w:w="0" w:type="auto"/>
            <w:vMerge/>
            <w:tcBorders>
              <w:left w:val="single" w:sz="4" w:space="0" w:color="auto"/>
              <w:right w:val="single" w:sz="4" w:space="0" w:color="auto"/>
            </w:tcBorders>
            <w:vAlign w:val="center"/>
            <w:tcPrChange w:id="554"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55" w:author="CATT" w:date="2020-09-29T13:28:00Z"/>
                <w:rFonts w:cs="Arial"/>
                <w:bCs/>
                <w:sz w:val="18"/>
                <w:lang w:eastAsia="ko-KR"/>
              </w:rPr>
            </w:pPr>
          </w:p>
        </w:tc>
      </w:tr>
      <w:tr w:rsidR="00167C36" w:rsidTr="00167C36">
        <w:trPr>
          <w:trHeight w:val="223"/>
          <w:jc w:val="center"/>
          <w:ins w:id="556" w:author="CATT" w:date="2020-09-29T13:28:00Z"/>
          <w:trPrChange w:id="557" w:author="CATT" w:date="2020-09-29T13:29:00Z">
            <w:trPr>
              <w:trHeight w:val="223"/>
              <w:jc w:val="center"/>
            </w:trPr>
          </w:trPrChange>
        </w:trPr>
        <w:tc>
          <w:tcPr>
            <w:tcW w:w="0" w:type="auto"/>
            <w:vMerge/>
            <w:tcBorders>
              <w:left w:val="single" w:sz="4" w:space="0" w:color="auto"/>
              <w:right w:val="single" w:sz="4" w:space="0" w:color="auto"/>
            </w:tcBorders>
            <w:vAlign w:val="center"/>
            <w:tcPrChange w:id="558"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59" w:author="CATT" w:date="2020-09-29T13:28:00Z"/>
                <w:rFonts w:cs="Arial"/>
                <w:sz w:val="18"/>
              </w:rPr>
            </w:pPr>
          </w:p>
        </w:tc>
        <w:tc>
          <w:tcPr>
            <w:tcW w:w="0" w:type="auto"/>
            <w:vMerge/>
            <w:tcBorders>
              <w:left w:val="single" w:sz="4" w:space="0" w:color="auto"/>
              <w:right w:val="single" w:sz="4" w:space="0" w:color="auto"/>
            </w:tcBorders>
            <w:vAlign w:val="center"/>
            <w:tcPrChange w:id="560"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61" w:author="CATT" w:date="2020-09-29T13:28:00Z"/>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tcPrChange w:id="562"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63" w:author="CATT" w:date="2020-09-29T13:28:00Z"/>
                <w:rFonts w:cs="Arial"/>
                <w:lang w:eastAsia="ko-KR"/>
              </w:rPr>
            </w:pPr>
            <w:ins w:id="564" w:author="CATT" w:date="2020-09-29T13:28:00Z">
              <w:r>
                <w:rPr>
                  <w:rFonts w:cs="Arial"/>
                  <w:lang w:eastAsia="ko-KR"/>
                </w:rPr>
                <w:t>30</w:t>
              </w:r>
            </w:ins>
          </w:p>
        </w:tc>
        <w:tc>
          <w:tcPr>
            <w:tcW w:w="531" w:type="dxa"/>
            <w:tcBorders>
              <w:top w:val="single" w:sz="4" w:space="0" w:color="auto"/>
              <w:left w:val="single" w:sz="4" w:space="0" w:color="auto"/>
              <w:bottom w:val="single" w:sz="4" w:space="0" w:color="auto"/>
              <w:right w:val="single" w:sz="4" w:space="0" w:color="auto"/>
            </w:tcBorders>
            <w:tcPrChange w:id="565"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66"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567"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68" w:author="CATT" w:date="2020-09-29T13:28:00Z"/>
                <w:rFonts w:cs="Arial"/>
                <w:lang w:eastAsia="ko-KR"/>
              </w:rPr>
            </w:pPr>
            <w:ins w:id="569"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570"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71"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572"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73" w:author="CATT" w:date="2020-09-29T13:28:00Z"/>
                <w:rFonts w:cs="Arial"/>
                <w:lang w:eastAsia="ko-KR"/>
              </w:rPr>
            </w:pPr>
            <w:ins w:id="574"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575"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576"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577"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78" w:author="CATT" w:date="2020-09-29T13:28:00Z"/>
                <w:rFonts w:cs="Arial"/>
                <w:lang w:eastAsia="ko-KR"/>
              </w:rPr>
            </w:pPr>
            <w:ins w:id="579"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580"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81" w:author="CATT" w:date="2020-09-29T13:28:00Z"/>
                <w:rFonts w:cs="Arial"/>
                <w:lang w:eastAsia="ko-KR"/>
              </w:rPr>
            </w:pPr>
            <w:ins w:id="582"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583"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84" w:author="CATT" w:date="2020-09-29T13:28:00Z"/>
                <w:rFonts w:cs="Arial"/>
              </w:rPr>
            </w:pPr>
          </w:p>
        </w:tc>
        <w:tc>
          <w:tcPr>
            <w:tcW w:w="0" w:type="auto"/>
            <w:tcBorders>
              <w:left w:val="single" w:sz="4" w:space="0" w:color="auto"/>
              <w:right w:val="single" w:sz="4" w:space="0" w:color="auto"/>
            </w:tcBorders>
            <w:tcPrChange w:id="585" w:author="CATT" w:date="2020-09-29T13:29:00Z">
              <w:tcPr>
                <w:tcW w:w="0" w:type="auto"/>
                <w:tcBorders>
                  <w:left w:val="single" w:sz="4" w:space="0" w:color="auto"/>
                  <w:right w:val="single" w:sz="4" w:space="0" w:color="auto"/>
                </w:tcBorders>
              </w:tcPr>
            </w:tcPrChange>
          </w:tcPr>
          <w:p w:rsidR="00167C36" w:rsidRDefault="00167C36" w:rsidP="00E61240">
            <w:pPr>
              <w:spacing w:after="0"/>
              <w:rPr>
                <w:ins w:id="586" w:author="CATT" w:date="2020-09-29T13:29:00Z"/>
                <w:rFonts w:cs="Arial"/>
                <w:bCs/>
                <w:sz w:val="18"/>
                <w:lang w:eastAsia="ko-KR"/>
              </w:rPr>
            </w:pPr>
          </w:p>
        </w:tc>
        <w:tc>
          <w:tcPr>
            <w:tcW w:w="0" w:type="auto"/>
            <w:tcBorders>
              <w:left w:val="single" w:sz="4" w:space="0" w:color="auto"/>
              <w:right w:val="single" w:sz="4" w:space="0" w:color="auto"/>
            </w:tcBorders>
            <w:tcPrChange w:id="587" w:author="CATT" w:date="2020-09-29T13:29:00Z">
              <w:tcPr>
                <w:tcW w:w="0" w:type="auto"/>
                <w:gridSpan w:val="2"/>
                <w:tcBorders>
                  <w:left w:val="single" w:sz="4" w:space="0" w:color="auto"/>
                  <w:right w:val="single" w:sz="4" w:space="0" w:color="auto"/>
                </w:tcBorders>
              </w:tcPr>
            </w:tcPrChange>
          </w:tcPr>
          <w:p w:rsidR="00167C36" w:rsidRDefault="00167C36" w:rsidP="00E61240">
            <w:pPr>
              <w:spacing w:after="0"/>
              <w:rPr>
                <w:ins w:id="588" w:author="CATT" w:date="2020-09-29T13:29:00Z"/>
                <w:rFonts w:cs="Arial"/>
                <w:bCs/>
                <w:sz w:val="18"/>
                <w:lang w:eastAsia="ko-KR"/>
              </w:rPr>
            </w:pPr>
          </w:p>
        </w:tc>
        <w:tc>
          <w:tcPr>
            <w:tcW w:w="0" w:type="auto"/>
            <w:vMerge/>
            <w:tcBorders>
              <w:left w:val="single" w:sz="4" w:space="0" w:color="auto"/>
              <w:right w:val="single" w:sz="4" w:space="0" w:color="auto"/>
            </w:tcBorders>
            <w:vAlign w:val="center"/>
            <w:tcPrChange w:id="589"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90" w:author="CATT" w:date="2020-09-29T13:28:00Z"/>
                <w:rFonts w:cs="Arial"/>
                <w:bCs/>
                <w:sz w:val="18"/>
                <w:lang w:eastAsia="ko-KR"/>
              </w:rPr>
            </w:pPr>
          </w:p>
        </w:tc>
        <w:tc>
          <w:tcPr>
            <w:tcW w:w="0" w:type="auto"/>
            <w:vMerge/>
            <w:tcBorders>
              <w:left w:val="single" w:sz="4" w:space="0" w:color="auto"/>
              <w:right w:val="single" w:sz="4" w:space="0" w:color="auto"/>
            </w:tcBorders>
            <w:vAlign w:val="center"/>
            <w:tcPrChange w:id="591"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92" w:author="CATT" w:date="2020-09-29T13:28:00Z"/>
                <w:rFonts w:cs="Arial"/>
                <w:bCs/>
                <w:sz w:val="18"/>
                <w:lang w:eastAsia="ko-KR"/>
              </w:rPr>
            </w:pPr>
          </w:p>
        </w:tc>
      </w:tr>
      <w:tr w:rsidR="00167C36" w:rsidTr="00167C36">
        <w:trPr>
          <w:trHeight w:val="223"/>
          <w:jc w:val="center"/>
          <w:ins w:id="593" w:author="CATT" w:date="2020-09-29T13:28:00Z"/>
          <w:trPrChange w:id="594" w:author="CATT" w:date="2020-09-29T13:29: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595"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596" w:author="CATT" w:date="2020-09-29T13:28:00Z"/>
                <w:rFonts w:cs="Arial"/>
                <w:sz w:val="18"/>
              </w:rPr>
            </w:pPr>
          </w:p>
        </w:tc>
        <w:tc>
          <w:tcPr>
            <w:tcW w:w="0" w:type="auto"/>
            <w:vMerge/>
            <w:tcBorders>
              <w:left w:val="single" w:sz="4" w:space="0" w:color="auto"/>
              <w:bottom w:val="single" w:sz="4" w:space="0" w:color="auto"/>
              <w:right w:val="single" w:sz="4" w:space="0" w:color="auto"/>
            </w:tcBorders>
            <w:vAlign w:val="center"/>
            <w:tcPrChange w:id="597"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598" w:author="CATT" w:date="2020-09-29T13:28:00Z"/>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tcPrChange w:id="599"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00" w:author="CATT" w:date="2020-09-29T13:28:00Z"/>
                <w:rFonts w:cs="Arial"/>
                <w:lang w:eastAsia="ko-KR"/>
              </w:rPr>
            </w:pPr>
            <w:ins w:id="601" w:author="CATT" w:date="2020-09-29T13:28:00Z">
              <w:r>
                <w:rPr>
                  <w:rFonts w:cs="Arial"/>
                  <w:lang w:eastAsia="ko-KR"/>
                </w:rPr>
                <w:t>60</w:t>
              </w:r>
            </w:ins>
          </w:p>
        </w:tc>
        <w:tc>
          <w:tcPr>
            <w:tcW w:w="531" w:type="dxa"/>
            <w:tcBorders>
              <w:top w:val="single" w:sz="4" w:space="0" w:color="auto"/>
              <w:left w:val="single" w:sz="4" w:space="0" w:color="auto"/>
              <w:bottom w:val="single" w:sz="4" w:space="0" w:color="auto"/>
              <w:right w:val="single" w:sz="4" w:space="0" w:color="auto"/>
            </w:tcBorders>
            <w:tcPrChange w:id="602"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03"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60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05" w:author="CATT" w:date="2020-09-29T13:28:00Z"/>
                <w:rFonts w:cs="Arial"/>
                <w:lang w:eastAsia="ko-KR"/>
              </w:rPr>
            </w:pPr>
            <w:ins w:id="606"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607"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08"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609"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10" w:author="CATT" w:date="2020-09-29T13:28:00Z"/>
                <w:rFonts w:cs="Arial"/>
                <w:lang w:eastAsia="ko-KR"/>
              </w:rPr>
            </w:pPr>
            <w:ins w:id="611"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612"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613"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61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15" w:author="CATT" w:date="2020-09-29T13:28:00Z"/>
                <w:rFonts w:cs="Arial"/>
                <w:lang w:eastAsia="ko-KR"/>
              </w:rPr>
            </w:pPr>
            <w:ins w:id="616"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617"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18" w:author="CATT" w:date="2020-09-29T13:28:00Z"/>
                <w:rFonts w:cs="Arial"/>
                <w:lang w:eastAsia="ko-KR"/>
              </w:rPr>
            </w:pPr>
            <w:ins w:id="619"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620"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21" w:author="CATT" w:date="2020-09-29T13:28:00Z"/>
                <w:rFonts w:cs="Arial"/>
              </w:rPr>
            </w:pPr>
          </w:p>
        </w:tc>
        <w:tc>
          <w:tcPr>
            <w:tcW w:w="0" w:type="auto"/>
            <w:tcBorders>
              <w:left w:val="single" w:sz="4" w:space="0" w:color="auto"/>
              <w:bottom w:val="single" w:sz="4" w:space="0" w:color="auto"/>
              <w:right w:val="single" w:sz="4" w:space="0" w:color="auto"/>
            </w:tcBorders>
            <w:tcPrChange w:id="622" w:author="CATT" w:date="2020-09-29T13:29:00Z">
              <w:tcPr>
                <w:tcW w:w="0" w:type="auto"/>
                <w:tcBorders>
                  <w:left w:val="single" w:sz="4" w:space="0" w:color="auto"/>
                  <w:bottom w:val="single" w:sz="4" w:space="0" w:color="auto"/>
                  <w:right w:val="single" w:sz="4" w:space="0" w:color="auto"/>
                </w:tcBorders>
              </w:tcPr>
            </w:tcPrChange>
          </w:tcPr>
          <w:p w:rsidR="00167C36" w:rsidRDefault="00167C36" w:rsidP="00E61240">
            <w:pPr>
              <w:spacing w:after="0"/>
              <w:rPr>
                <w:ins w:id="623" w:author="CATT" w:date="2020-09-29T13:29:00Z"/>
                <w:rFonts w:cs="Arial"/>
                <w:bCs/>
                <w:sz w:val="18"/>
                <w:lang w:eastAsia="ko-KR"/>
              </w:rPr>
            </w:pPr>
          </w:p>
        </w:tc>
        <w:tc>
          <w:tcPr>
            <w:tcW w:w="0" w:type="auto"/>
            <w:tcBorders>
              <w:left w:val="single" w:sz="4" w:space="0" w:color="auto"/>
              <w:bottom w:val="single" w:sz="4" w:space="0" w:color="auto"/>
              <w:right w:val="single" w:sz="4" w:space="0" w:color="auto"/>
            </w:tcBorders>
            <w:tcPrChange w:id="624" w:author="CATT" w:date="2020-09-29T13:29:00Z">
              <w:tcPr>
                <w:tcW w:w="0" w:type="auto"/>
                <w:gridSpan w:val="2"/>
                <w:tcBorders>
                  <w:left w:val="single" w:sz="4" w:space="0" w:color="auto"/>
                  <w:bottom w:val="single" w:sz="4" w:space="0" w:color="auto"/>
                  <w:right w:val="single" w:sz="4" w:space="0" w:color="auto"/>
                </w:tcBorders>
              </w:tcPr>
            </w:tcPrChange>
          </w:tcPr>
          <w:p w:rsidR="00167C36" w:rsidRDefault="00167C36" w:rsidP="00E61240">
            <w:pPr>
              <w:spacing w:after="0"/>
              <w:rPr>
                <w:ins w:id="625" w:author="CATT" w:date="2020-09-29T13:29:00Z"/>
                <w:rFonts w:cs="Arial"/>
                <w:bCs/>
                <w:sz w:val="18"/>
                <w:lang w:eastAsia="ko-KR"/>
              </w:rPr>
            </w:pPr>
          </w:p>
        </w:tc>
        <w:tc>
          <w:tcPr>
            <w:tcW w:w="0" w:type="auto"/>
            <w:vMerge/>
            <w:tcBorders>
              <w:left w:val="single" w:sz="4" w:space="0" w:color="auto"/>
              <w:bottom w:val="single" w:sz="4" w:space="0" w:color="auto"/>
              <w:right w:val="single" w:sz="4" w:space="0" w:color="auto"/>
            </w:tcBorders>
            <w:vAlign w:val="center"/>
            <w:tcPrChange w:id="626"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627" w:author="CATT" w:date="2020-09-29T13:28:00Z"/>
                <w:rFonts w:cs="Arial"/>
                <w:bCs/>
                <w:sz w:val="18"/>
                <w:lang w:eastAsia="ko-KR"/>
              </w:rPr>
            </w:pPr>
          </w:p>
        </w:tc>
        <w:tc>
          <w:tcPr>
            <w:tcW w:w="0" w:type="auto"/>
            <w:vMerge/>
            <w:tcBorders>
              <w:left w:val="single" w:sz="4" w:space="0" w:color="auto"/>
              <w:bottom w:val="single" w:sz="4" w:space="0" w:color="auto"/>
              <w:right w:val="single" w:sz="4" w:space="0" w:color="auto"/>
            </w:tcBorders>
            <w:vAlign w:val="center"/>
            <w:tcPrChange w:id="628"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629" w:author="CATT" w:date="2020-09-29T13:28:00Z"/>
                <w:rFonts w:cs="Arial"/>
                <w:bCs/>
                <w:sz w:val="18"/>
                <w:lang w:eastAsia="ko-KR"/>
              </w:rPr>
            </w:pPr>
          </w:p>
        </w:tc>
      </w:tr>
      <w:tr w:rsidR="005D787E" w:rsidTr="00036646">
        <w:trPr>
          <w:jc w:val="center"/>
        </w:trPr>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pStyle w:val="TAC"/>
              <w:rPr>
                <w:rFonts w:cs="Arial"/>
              </w:rPr>
            </w:pPr>
            <w:r>
              <w:rPr>
                <w:rFonts w:cs="Arial"/>
                <w:lang w:val="en-US" w:eastAsia="zh-CN"/>
              </w:rPr>
              <w:t>V2X</w:t>
            </w:r>
            <w:r>
              <w:rPr>
                <w:rFonts w:eastAsia="Calibri" w:cs="Arial"/>
                <w:lang w:val="en-US"/>
              </w:rPr>
              <w:t>_</w:t>
            </w:r>
            <w:r>
              <w:rPr>
                <w:rFonts w:cs="Arial"/>
                <w:lang w:val="en-US" w:eastAsia="zh-CN"/>
              </w:rPr>
              <w:t>n71</w:t>
            </w:r>
            <w:r>
              <w:rPr>
                <w:rFonts w:eastAsia="Calibri" w:cs="Arial"/>
                <w:lang w:val="en-US"/>
              </w:rPr>
              <w:t>A-n</w:t>
            </w:r>
            <w:r>
              <w:rPr>
                <w:rFonts w:cs="Arial"/>
                <w:lang w:val="en-US" w:eastAsia="zh-CN"/>
              </w:rPr>
              <w:t>47</w:t>
            </w:r>
            <w:r>
              <w:rPr>
                <w:rFonts w:eastAsia="Calibri" w:cs="Arial"/>
                <w:lang w:val="en-US"/>
              </w:rPr>
              <w:t>A</w:t>
            </w:r>
          </w:p>
        </w:t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pStyle w:val="TAC"/>
              <w:rPr>
                <w:rFonts w:cs="Arial"/>
                <w:lang w:eastAsia="zh-CN"/>
              </w:rPr>
            </w:pPr>
            <w:r>
              <w:rPr>
                <w:rFonts w:cs="Arial"/>
                <w:lang w:val="en-US" w:eastAsia="zh-CN"/>
              </w:rPr>
              <w:t>n71</w:t>
            </w:r>
          </w:p>
        </w:tc>
        <w:tc>
          <w:tcPr>
            <w:tcW w:w="532"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15</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vAlign w:val="center"/>
          </w:tcPr>
          <w:p w:rsidR="005D787E" w:rsidRDefault="005D787E" w:rsidP="00036646">
            <w:pPr>
              <w:pStyle w:val="TAC"/>
              <w:rPr>
                <w:rFonts w:cs="Arial"/>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bCs/>
                <w:lang w:eastAsia="ko-KR"/>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bCs/>
                <w:lang w:eastAsia="ko-KR"/>
              </w:rPr>
            </w:pP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pStyle w:val="TAC"/>
              <w:rPr>
                <w:rFonts w:cs="Arial"/>
                <w:bCs/>
                <w:lang w:eastAsia="ko-KR"/>
              </w:rPr>
            </w:pPr>
            <w:r>
              <w:rPr>
                <w:rFonts w:cs="Arial"/>
                <w:bCs/>
                <w:lang w:eastAsia="ko-KR"/>
              </w:rPr>
              <w:t>60</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pStyle w:val="TAC"/>
              <w:rPr>
                <w:rFonts w:cs="Arial"/>
                <w:bCs/>
                <w:lang w:eastAsia="ko-KR"/>
              </w:rPr>
            </w:pPr>
            <w:r>
              <w:rPr>
                <w:rFonts w:cs="Arial"/>
                <w:bCs/>
                <w:lang w:eastAsia="ko-KR"/>
              </w:rPr>
              <w:t>0</w:t>
            </w:r>
          </w:p>
        </w:tc>
      </w:tr>
      <w:tr w:rsidR="005D787E" w:rsidTr="00036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30</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vAlign w:val="center"/>
          </w:tcPr>
          <w:p w:rsidR="005D787E" w:rsidRDefault="005D787E" w:rsidP="00036646">
            <w:pPr>
              <w:pStyle w:val="TAC"/>
              <w:rPr>
                <w:rFonts w:cs="Arial"/>
                <w:bCs/>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bCs/>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bCs/>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r>
      <w:tr w:rsidR="005D787E" w:rsidTr="00036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60</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vAlign w:val="center"/>
          </w:tcPr>
          <w:p w:rsidR="005D787E" w:rsidRDefault="005D787E" w:rsidP="00036646">
            <w:pPr>
              <w:pStyle w:val="TAC"/>
              <w:rPr>
                <w:rFonts w:cs="Arial"/>
                <w:bCs/>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bCs/>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bCs/>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r>
      <w:tr w:rsidR="005D787E" w:rsidTr="0003664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rPr>
            </w:pPr>
          </w:p>
        </w:t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pStyle w:val="TAC"/>
              <w:rPr>
                <w:rFonts w:cs="Arial"/>
                <w:lang w:eastAsia="zh-CN"/>
              </w:rPr>
            </w:pPr>
            <w:r>
              <w:rPr>
                <w:rFonts w:cs="Arial"/>
                <w:lang w:val="en-US" w:eastAsia="zh-CN"/>
              </w:rPr>
              <w:t>n47</w:t>
            </w:r>
          </w:p>
        </w:tc>
        <w:tc>
          <w:tcPr>
            <w:tcW w:w="532"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15</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vAlign w:val="center"/>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r>
      <w:tr w:rsidR="005D787E" w:rsidTr="0003664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30</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vAlign w:val="center"/>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r>
      <w:tr w:rsidR="005D787E" w:rsidTr="0003664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60</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vAlign w:val="center"/>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r>
    </w:tbl>
    <w:p w:rsidR="00167C36" w:rsidRDefault="00167C36" w:rsidP="0090167E">
      <w:pPr>
        <w:rPr>
          <w:ins w:id="630" w:author="CATT" w:date="2020-08-25T14:14:00Z"/>
          <w:b/>
          <w:color w:val="FF0000"/>
          <w:lang w:eastAsia="zh-CN"/>
        </w:rPr>
      </w:pPr>
    </w:p>
    <w:p w:rsidR="003D4DAE"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2&gt;</w:t>
      </w:r>
    </w:p>
    <w:p w:rsidR="00E25C66" w:rsidRPr="00E25C66" w:rsidRDefault="00E25C66" w:rsidP="00E25C66">
      <w:pPr>
        <w:rPr>
          <w:lang w:eastAsia="zh-CN"/>
        </w:rPr>
      </w:pPr>
    </w:p>
    <w:p w:rsidR="008667AA" w:rsidRPr="00306C7E" w:rsidRDefault="008F4A5A" w:rsidP="00306C7E">
      <w:pPr>
        <w:rPr>
          <w:ins w:id="631" w:author="CATT" w:date="2020-08-26T00:42:00Z"/>
          <w:rFonts w:ascii="Arial" w:hAnsi="Arial" w:cs="Arial"/>
          <w:i/>
          <w:color w:val="FF0000"/>
          <w:sz w:val="32"/>
          <w:szCs w:val="32"/>
          <w:rPrChange w:id="632" w:author="CATT" w:date="2020-08-26T00:59:00Z">
            <w:rPr>
              <w:ins w:id="633" w:author="CATT" w:date="2020-08-26T00:42:00Z"/>
              <w:lang w:eastAsia="zh-CN"/>
            </w:rPr>
          </w:rPrChange>
        </w:rPr>
      </w:pPr>
      <w:ins w:id="634" w:author="CATT" w:date="2020-08-26T00:58:00Z">
        <w:r w:rsidRPr="00306C7E">
          <w:rPr>
            <w:rFonts w:ascii="Arial" w:hAnsi="Arial" w:cs="Arial" w:hint="eastAsia"/>
            <w:i/>
            <w:color w:val="FF0000"/>
            <w:sz w:val="32"/>
            <w:szCs w:val="32"/>
          </w:rPr>
          <w:lastRenderedPageBreak/>
          <w:t xml:space="preserve">&lt;Start of Change </w:t>
        </w:r>
      </w:ins>
      <w:ins w:id="635" w:author="CATT" w:date="2020-08-26T00:59:00Z">
        <w:r w:rsidRPr="00306C7E">
          <w:rPr>
            <w:rFonts w:ascii="Arial" w:hAnsi="Arial" w:cs="Arial" w:hint="eastAsia"/>
            <w:i/>
            <w:color w:val="FF0000"/>
            <w:sz w:val="32"/>
            <w:szCs w:val="32"/>
          </w:rPr>
          <w:t>3</w:t>
        </w:r>
      </w:ins>
      <w:ins w:id="636" w:author="CATT" w:date="2020-08-26T00:58:00Z">
        <w:r w:rsidRPr="00306C7E">
          <w:rPr>
            <w:rFonts w:ascii="Arial" w:hAnsi="Arial" w:cs="Arial" w:hint="eastAsia"/>
            <w:i/>
            <w:color w:val="FF0000"/>
            <w:sz w:val="32"/>
            <w:szCs w:val="32"/>
          </w:rPr>
          <w:t>&gt;</w:t>
        </w:r>
      </w:ins>
    </w:p>
    <w:p w:rsidR="00F20C40" w:rsidRDefault="00F20C40" w:rsidP="00F20C40">
      <w:pPr>
        <w:pStyle w:val="4"/>
        <w:rPr>
          <w:lang w:eastAsia="en-GB"/>
        </w:rPr>
      </w:pPr>
      <w:bookmarkStart w:id="637" w:name="_Toc45888147"/>
      <w:bookmarkStart w:id="638" w:name="_Toc45888746"/>
      <w:r>
        <w:t>6.2E.1.2</w:t>
      </w:r>
      <w:r>
        <w:tab/>
        <w:t>UE maximum output power for V2X con-current operation</w:t>
      </w:r>
      <w:bookmarkEnd w:id="637"/>
      <w:bookmarkEnd w:id="638"/>
    </w:p>
    <w:p w:rsidR="00F20C40" w:rsidRDefault="00F20C40" w:rsidP="00F20C40">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rsidR="00F20C40" w:rsidRDefault="00F20C40" w:rsidP="00F20C40">
      <w:pPr>
        <w:pStyle w:val="TH"/>
        <w:rPr>
          <w:lang w:eastAsia="ja-JP"/>
        </w:rPr>
      </w:pPr>
      <w:r>
        <w:t>Table 6.2E.1.2</w:t>
      </w:r>
      <w:r>
        <w:rPr>
          <w:lang w:eastAsia="zh-CN"/>
        </w:rPr>
        <w:t>-1</w:t>
      </w:r>
      <w:r>
        <w:t>: Con-current NR V2X UE Power Class for uplink inter-band 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20C40" w:rsidTr="00E61240">
        <w:tc>
          <w:tcPr>
            <w:tcW w:w="1596"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Tolerance</w:t>
            </w:r>
          </w:p>
          <w:p w:rsidR="00F20C40" w:rsidRDefault="00F20C40" w:rsidP="00E61240">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Tolerance (dB)</w:t>
            </w:r>
          </w:p>
        </w:tc>
      </w:tr>
      <w:tr w:rsidR="00F20C40" w:rsidTr="00E61240">
        <w:trPr>
          <w:ins w:id="639" w:author="CATT" w:date="2020-08-26T00:43:00Z"/>
        </w:trPr>
        <w:tc>
          <w:tcPr>
            <w:tcW w:w="1596"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0" w:author="CATT" w:date="2020-08-26T00:43:00Z"/>
                <w:lang w:val="en-US"/>
              </w:rPr>
            </w:pPr>
            <w:ins w:id="641" w:author="CATT" w:date="2020-08-26T00:43:00Z">
              <w:r>
                <w:rPr>
                  <w:rFonts w:hint="eastAsia"/>
                  <w:lang w:val="en-US" w:eastAsia="zh-CN"/>
                </w:rPr>
                <w:t>V2X_n39A-n47A</w:t>
              </w:r>
            </w:ins>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2" w:author="CATT" w:date="2020-08-26T00:43:00Z"/>
                <w:lang w:eastAsia="en-GB"/>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3" w:author="CATT" w:date="2020-08-26T00:43:00Z"/>
              </w:rPr>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4" w:author="CATT" w:date="2020-08-26T00:43:00Z"/>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5" w:author="CATT" w:date="2020-08-26T00:43:00Z"/>
              </w:rPr>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6" w:author="CATT" w:date="2020-08-26T00:43:00Z"/>
                <w:lang w:val="en-US" w:eastAsia="zh-CN"/>
              </w:rPr>
            </w:pPr>
            <w:ins w:id="647" w:author="CATT" w:date="2020-08-26T00:43: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8" w:author="CATT" w:date="2020-08-26T00:43:00Z"/>
                <w:lang w:eastAsia="zh-CN"/>
              </w:rPr>
            </w:pPr>
            <w:ins w:id="649" w:author="CATT" w:date="2020-08-26T00:43: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50" w:author="CATT" w:date="2020-08-26T00:43:00Z"/>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51" w:author="CATT" w:date="2020-08-26T00:43:00Z"/>
              </w:rPr>
            </w:pPr>
          </w:p>
        </w:tc>
      </w:tr>
      <w:tr w:rsidR="002C4028" w:rsidTr="00E61240">
        <w:trPr>
          <w:ins w:id="652" w:author="CATT" w:date="2020-09-29T13:32:00Z"/>
        </w:trPr>
        <w:tc>
          <w:tcPr>
            <w:tcW w:w="1596" w:type="dxa"/>
            <w:tcBorders>
              <w:top w:val="single" w:sz="4" w:space="0" w:color="auto"/>
              <w:left w:val="single" w:sz="4" w:space="0" w:color="auto"/>
              <w:bottom w:val="single" w:sz="4" w:space="0" w:color="auto"/>
              <w:right w:val="single" w:sz="4" w:space="0" w:color="auto"/>
            </w:tcBorders>
          </w:tcPr>
          <w:p w:rsidR="002C4028" w:rsidRDefault="00092ECB" w:rsidP="00E61240">
            <w:pPr>
              <w:pStyle w:val="TAC"/>
              <w:rPr>
                <w:ins w:id="653" w:author="CATT" w:date="2020-09-29T13:32:00Z"/>
                <w:lang w:val="en-US" w:eastAsia="zh-CN"/>
              </w:rPr>
            </w:pPr>
            <w:ins w:id="654" w:author="CATT" w:date="2020-09-29T13:32:00Z">
              <w:r>
                <w:rPr>
                  <w:rFonts w:hint="eastAsia"/>
                  <w:lang w:val="en-US" w:eastAsia="zh-CN"/>
                </w:rPr>
                <w:t>V2X_n</w:t>
              </w:r>
            </w:ins>
            <w:ins w:id="655" w:author="CATT" w:date="2020-09-29T13:33:00Z">
              <w:r>
                <w:rPr>
                  <w:rFonts w:hint="eastAsia"/>
                  <w:lang w:val="en-US" w:eastAsia="zh-CN"/>
                </w:rPr>
                <w:t>40</w:t>
              </w:r>
            </w:ins>
            <w:ins w:id="656" w:author="CATT" w:date="2020-09-29T13:32:00Z">
              <w:r w:rsidR="002C4028">
                <w:rPr>
                  <w:rFonts w:hint="eastAsia"/>
                  <w:lang w:val="en-US" w:eastAsia="zh-CN"/>
                </w:rPr>
                <w:t>A-n47A</w:t>
              </w:r>
            </w:ins>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57" w:author="CATT" w:date="2020-09-29T13:32:00Z"/>
                <w:lang w:eastAsia="en-GB"/>
              </w:rPr>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58" w:author="CATT" w:date="2020-09-29T13:32:00Z"/>
              </w:rPr>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59" w:author="CATT" w:date="2020-09-29T13:32:00Z"/>
              </w:rPr>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60" w:author="CATT" w:date="2020-09-29T13:32:00Z"/>
              </w:rPr>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61" w:author="CATT" w:date="2020-09-29T13:32:00Z"/>
                <w:lang w:val="en-US" w:eastAsia="zh-CN"/>
              </w:rPr>
            </w:pPr>
            <w:ins w:id="662" w:author="CATT" w:date="2020-09-29T13:32: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63" w:author="CATT" w:date="2020-09-29T13:32:00Z"/>
              </w:rPr>
            </w:pPr>
            <w:ins w:id="664" w:author="CATT" w:date="2020-09-29T13:32: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65" w:author="CATT" w:date="2020-09-29T13:32:00Z"/>
              </w:rPr>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66" w:author="CATT" w:date="2020-09-29T13:32:00Z"/>
              </w:rPr>
            </w:pPr>
          </w:p>
        </w:tc>
      </w:tr>
      <w:tr w:rsidR="00B17657" w:rsidTr="00E61240">
        <w:tc>
          <w:tcPr>
            <w:tcW w:w="1596"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rPr>
                <w:lang w:eastAsia="en-GB"/>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pPr>
          </w:p>
        </w:tc>
      </w:tr>
      <w:tr w:rsidR="00F20C40" w:rsidTr="00E61240">
        <w:tc>
          <w:tcPr>
            <w:tcW w:w="9829" w:type="dxa"/>
            <w:gridSpan w:val="9"/>
            <w:tcBorders>
              <w:top w:val="single" w:sz="4" w:space="0" w:color="auto"/>
              <w:left w:val="single" w:sz="4" w:space="0" w:color="auto"/>
              <w:bottom w:val="single" w:sz="4" w:space="0" w:color="auto"/>
              <w:right w:val="single" w:sz="4" w:space="0" w:color="auto"/>
            </w:tcBorders>
            <w:hideMark/>
          </w:tcPr>
          <w:p w:rsidR="00F20C40" w:rsidRDefault="00F20C40" w:rsidP="00E61240">
            <w:pPr>
              <w:pStyle w:val="TAN"/>
            </w:pPr>
            <w:r>
              <w:t>NOTE 1:</w:t>
            </w:r>
            <w:r w:rsidRPr="001C0CC4">
              <w:rPr>
                <w:rFonts w:eastAsia="宋体"/>
              </w:rPr>
              <w:tab/>
            </w:r>
            <w:r>
              <w:t xml:space="preserve">The con-current band </w:t>
            </w:r>
            <w:proofErr w:type="gramStart"/>
            <w:r>
              <w:t>combinations is</w:t>
            </w:r>
            <w:proofErr w:type="gramEnd"/>
            <w:r>
              <w:t xml:space="preserve"> used for NR V2X Service.</w:t>
            </w:r>
          </w:p>
          <w:p w:rsidR="00F20C40" w:rsidRDefault="00F20C40" w:rsidP="00E61240">
            <w:pPr>
              <w:pStyle w:val="TAN"/>
            </w:pPr>
            <w:r>
              <w:t>NOTE 2:</w:t>
            </w:r>
            <w:r w:rsidRPr="001C0CC4">
              <w:rPr>
                <w:rFonts w:eastAsia="宋体"/>
              </w:rPr>
              <w:tab/>
            </w:r>
            <w:proofErr w:type="spellStart"/>
            <w:r>
              <w:t>P</w:t>
            </w:r>
            <w:r>
              <w:rPr>
                <w:vertAlign w:val="subscript"/>
              </w:rPr>
              <w:t>PowerClass</w:t>
            </w:r>
            <w:proofErr w:type="spellEnd"/>
            <w:r>
              <w:t xml:space="preserve"> is the maximum UE power specified without taking into account the tolerance </w:t>
            </w:r>
          </w:p>
          <w:p w:rsidR="00F20C40" w:rsidRDefault="00F20C40" w:rsidP="00E61240">
            <w:pPr>
              <w:pStyle w:val="TAN"/>
            </w:pPr>
            <w:r>
              <w:t>NOTE 3:</w:t>
            </w:r>
            <w:r w:rsidRPr="001C0CC4">
              <w:rPr>
                <w:rFonts w:eastAsia="宋体"/>
              </w:rPr>
              <w:tab/>
            </w:r>
            <w:r>
              <w:t>For int</w:t>
            </w:r>
            <w:r>
              <w:rPr>
                <w:lang w:eastAsia="zh-CN"/>
              </w:rPr>
              <w:t>er</w:t>
            </w:r>
            <w:r>
              <w:t xml:space="preserve">-band con-current aggregation the maximum power </w:t>
            </w:r>
            <w:proofErr w:type="gramStart"/>
            <w:r>
              <w:t>requirement apply</w:t>
            </w:r>
            <w:proofErr w:type="gramEnd"/>
            <w:r>
              <w:t xml:space="preserve"> to the total transmitted power over all component carriers (per UE).</w:t>
            </w:r>
          </w:p>
          <w:p w:rsidR="00F20C40" w:rsidRDefault="00F20C40" w:rsidP="00E61240">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rsidR="008F4A5A" w:rsidRPr="00306C7E" w:rsidRDefault="008F4A5A" w:rsidP="00306C7E">
      <w:pPr>
        <w:rPr>
          <w:rFonts w:ascii="Arial" w:hAnsi="Arial" w:cs="Arial"/>
          <w:i/>
          <w:color w:val="FF0000"/>
          <w:sz w:val="32"/>
          <w:szCs w:val="32"/>
        </w:rPr>
      </w:pPr>
      <w:ins w:id="667" w:author="CATT" w:date="2020-08-26T00:59:00Z">
        <w:r w:rsidRPr="00306C7E">
          <w:rPr>
            <w:rFonts w:ascii="Arial" w:hAnsi="Arial" w:cs="Arial" w:hint="eastAsia"/>
            <w:i/>
            <w:color w:val="FF0000"/>
            <w:sz w:val="32"/>
            <w:szCs w:val="32"/>
          </w:rPr>
          <w:t>&lt;End of Change 3&gt;</w:t>
        </w:r>
      </w:ins>
    </w:p>
    <w:p w:rsidR="0055452F" w:rsidRPr="00F960CE" w:rsidRDefault="0055452F" w:rsidP="008667AA">
      <w:pPr>
        <w:rPr>
          <w:rFonts w:eastAsia="宋体"/>
          <w:lang w:eastAsia="zh-CN"/>
        </w:rPr>
      </w:pPr>
    </w:p>
    <w:p w:rsidR="00955E88" w:rsidRPr="00955E88" w:rsidRDefault="00955E88" w:rsidP="008667AA">
      <w:pPr>
        <w:rPr>
          <w:rFonts w:ascii="Arial" w:eastAsia="宋体" w:hAnsi="Arial" w:cs="Arial"/>
          <w:i/>
          <w:color w:val="FF0000"/>
          <w:sz w:val="32"/>
          <w:szCs w:val="32"/>
          <w:lang w:eastAsia="zh-CN"/>
        </w:rPr>
      </w:pPr>
      <w:r w:rsidRPr="00306C7E">
        <w:rPr>
          <w:rFonts w:ascii="Arial" w:hAnsi="Arial" w:cs="Arial" w:hint="eastAsia"/>
          <w:i/>
          <w:color w:val="FF0000"/>
          <w:sz w:val="32"/>
          <w:szCs w:val="32"/>
        </w:rPr>
        <w:t xml:space="preserve">&lt;Start of Change </w:t>
      </w:r>
      <w:r w:rsidR="00F960CE">
        <w:rPr>
          <w:rFonts w:ascii="Arial" w:hAnsi="Arial" w:cs="Arial" w:hint="eastAsia"/>
          <w:i/>
          <w:color w:val="FF0000"/>
          <w:sz w:val="32"/>
          <w:szCs w:val="32"/>
          <w:lang w:eastAsia="zh-CN"/>
        </w:rPr>
        <w:t>4</w:t>
      </w:r>
      <w:r w:rsidRPr="00306C7E">
        <w:rPr>
          <w:rFonts w:ascii="Arial" w:hAnsi="Arial" w:cs="Arial" w:hint="eastAsia"/>
          <w:i/>
          <w:color w:val="FF0000"/>
          <w:sz w:val="32"/>
          <w:szCs w:val="32"/>
        </w:rPr>
        <w:t>&gt;</w:t>
      </w:r>
    </w:p>
    <w:p w:rsidR="00955E88" w:rsidRDefault="00955E88" w:rsidP="00955E88">
      <w:pPr>
        <w:pStyle w:val="4"/>
        <w:rPr>
          <w:lang w:eastAsia="en-GB"/>
        </w:rPr>
      </w:pPr>
      <w:bookmarkStart w:id="668" w:name="_Toc45888374"/>
      <w:bookmarkStart w:id="669" w:name="_Toc45888973"/>
      <w:r>
        <w:t>6.5E.3.3</w:t>
      </w:r>
      <w:r>
        <w:tab/>
      </w:r>
      <w:proofErr w:type="gramStart"/>
      <w:r>
        <w:t>Spurious</w:t>
      </w:r>
      <w:proofErr w:type="gramEnd"/>
      <w:r>
        <w:t xml:space="preserve"> emissions for UE co-existence for </w:t>
      </w:r>
      <w:r w:rsidRPr="004A468C">
        <w:t>V2X con-current operation</w:t>
      </w:r>
      <w:bookmarkEnd w:id="668"/>
      <w:bookmarkEnd w:id="669"/>
    </w:p>
    <w:p w:rsidR="00955E88" w:rsidRDefault="00955E88" w:rsidP="00955E88">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rsidR="00955E88" w:rsidRPr="0096616D" w:rsidRDefault="00955E88" w:rsidP="00955E88">
      <w:pPr>
        <w:pStyle w:val="TH"/>
      </w:pPr>
      <w:r w:rsidRPr="00B43674">
        <w:lastRenderedPageBreak/>
        <w:t>Table 6.5E.3.1.1-1: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Change w:id="670">
          <w:tblGrid>
            <w:gridCol w:w="1357"/>
            <w:gridCol w:w="3012"/>
            <w:gridCol w:w="817"/>
            <w:gridCol w:w="382"/>
            <w:gridCol w:w="819"/>
            <w:gridCol w:w="1201"/>
            <w:gridCol w:w="901"/>
            <w:gridCol w:w="986"/>
          </w:tblGrid>
        </w:tblGridChange>
      </w:tblGrid>
      <w:tr w:rsidR="00955E88" w:rsidTr="00955E88">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r>
              <w:t xml:space="preserve">V2X con-current operating band </w:t>
            </w:r>
            <w:proofErr w:type="spellStart"/>
            <w:r>
              <w:t>cofiguration</w:t>
            </w:r>
            <w:proofErr w:type="spellEnd"/>
          </w:p>
        </w:tc>
        <w:tc>
          <w:tcPr>
            <w:tcW w:w="8118" w:type="dxa"/>
            <w:gridSpan w:val="7"/>
            <w:tcBorders>
              <w:top w:val="single" w:sz="4" w:space="0" w:color="auto"/>
              <w:left w:val="single" w:sz="6" w:space="0" w:color="auto"/>
              <w:bottom w:val="single" w:sz="6" w:space="0" w:color="auto"/>
              <w:right w:val="single" w:sz="4" w:space="0" w:color="auto"/>
            </w:tcBorders>
            <w:hideMark/>
          </w:tcPr>
          <w:p w:rsidR="00955E88" w:rsidRDefault="00955E88" w:rsidP="00955E88">
            <w:pPr>
              <w:pStyle w:val="TAH"/>
            </w:pPr>
            <w:r>
              <w:t xml:space="preserve">Spurious emission </w:t>
            </w:r>
          </w:p>
        </w:tc>
      </w:tr>
      <w:tr w:rsidR="00955E88" w:rsidTr="00955E88">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p>
        </w:tc>
        <w:tc>
          <w:tcPr>
            <w:tcW w:w="3012"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Maximum Level (</w:t>
            </w:r>
            <w:proofErr w:type="spellStart"/>
            <w:r>
              <w:t>dBm</w:t>
            </w:r>
            <w:proofErr w:type="spellEnd"/>
            <w:r>
              <w:t>)</w:t>
            </w:r>
          </w:p>
        </w:tc>
        <w:tc>
          <w:tcPr>
            <w:tcW w:w="9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rsidR="00955E88" w:rsidRDefault="00955E88" w:rsidP="00955E88">
            <w:pPr>
              <w:pStyle w:val="TAH"/>
            </w:pPr>
            <w:r>
              <w:t>NOTE</w:t>
            </w: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71"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672" w:author="CATT" w:date="2020-10-21T11:34:00Z"/>
          <w:trPrChange w:id="673" w:author="CATT" w:date="2020-10-23T13:18: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674" w:author="CATT" w:date="2020-10-23T13:18: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EF5EE6" w:rsidRDefault="00EF5EE6">
            <w:pPr>
              <w:pStyle w:val="TAC"/>
              <w:rPr>
                <w:ins w:id="675" w:author="CATT" w:date="2020-10-21T11:34:00Z"/>
                <w:lang w:eastAsia="ko-KR"/>
              </w:rPr>
            </w:pPr>
            <w:ins w:id="676" w:author="CATT" w:date="2020-10-21T11:34:00Z">
              <w:r>
                <w:rPr>
                  <w:lang w:eastAsia="ko-KR"/>
                </w:rPr>
                <w:t>V2X_n</w:t>
              </w:r>
              <w:r>
                <w:rPr>
                  <w:rFonts w:eastAsia="宋体" w:hint="eastAsia"/>
                  <w:lang w:eastAsia="zh-CN"/>
                </w:rPr>
                <w:t>39</w:t>
              </w:r>
              <w:r>
                <w:rPr>
                  <w:lang w:eastAsia="ko-KR"/>
                </w:rPr>
                <w:t>A-n47A</w:t>
              </w:r>
            </w:ins>
          </w:p>
        </w:tc>
        <w:tc>
          <w:tcPr>
            <w:tcW w:w="3012" w:type="dxa"/>
            <w:tcBorders>
              <w:top w:val="single" w:sz="6" w:space="0" w:color="auto"/>
              <w:left w:val="single" w:sz="6" w:space="0" w:color="auto"/>
              <w:bottom w:val="single" w:sz="6" w:space="0" w:color="auto"/>
              <w:right w:val="single" w:sz="6" w:space="0" w:color="auto"/>
            </w:tcBorders>
            <w:tcPrChange w:id="677"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Pr="001A5E6F" w:rsidRDefault="00EF5EE6">
            <w:pPr>
              <w:pStyle w:val="TAL"/>
              <w:keepNext w:val="0"/>
              <w:jc w:val="center"/>
              <w:rPr>
                <w:ins w:id="678" w:author="CATT" w:date="2020-10-23T13:18:00Z"/>
                <w:lang w:val="sv-FI" w:eastAsia="zh-CN"/>
              </w:rPr>
              <w:pPrChange w:id="679" w:author="CATT" w:date="2020-10-23T13:25:00Z">
                <w:pPr>
                  <w:pStyle w:val="TAL"/>
                  <w:keepNext w:val="0"/>
                </w:pPr>
              </w:pPrChange>
            </w:pPr>
            <w:ins w:id="680" w:author="CATT" w:date="2020-10-23T13:18:00Z">
              <w:r w:rsidRPr="001A5E6F">
                <w:rPr>
                  <w:lang w:val="sv-FI"/>
                </w:rPr>
                <w:t xml:space="preserve">E-UTRA Band 1, 8, 22, 26, </w:t>
              </w:r>
              <w:r>
                <w:rPr>
                  <w:lang w:val="sv-FI"/>
                </w:rPr>
                <w:t xml:space="preserve">28, </w:t>
              </w:r>
              <w:r w:rsidRPr="001A5E6F">
                <w:rPr>
                  <w:lang w:val="sv-FI"/>
                </w:rPr>
                <w:t>34, 40, 41, 42, 44, 45,</w:t>
              </w:r>
            </w:ins>
          </w:p>
          <w:p w:rsidR="00EF5EE6" w:rsidRDefault="00EF5EE6">
            <w:pPr>
              <w:pStyle w:val="TAC"/>
              <w:rPr>
                <w:ins w:id="681" w:author="CATT" w:date="2020-10-21T11:34:00Z"/>
              </w:rPr>
            </w:pPr>
            <w:ins w:id="682" w:author="CATT" w:date="2020-10-23T13:18:00Z">
              <w:r w:rsidRPr="001A5E6F">
                <w:rPr>
                  <w:lang w:val="sv-FI"/>
                </w:rPr>
                <w:t>NR Band n79</w:t>
              </w:r>
            </w:ins>
          </w:p>
        </w:tc>
        <w:tc>
          <w:tcPr>
            <w:tcW w:w="817" w:type="dxa"/>
            <w:tcBorders>
              <w:top w:val="single" w:sz="6" w:space="0" w:color="auto"/>
              <w:left w:val="single" w:sz="6" w:space="0" w:color="auto"/>
              <w:bottom w:val="single" w:sz="6" w:space="0" w:color="auto"/>
              <w:right w:val="single" w:sz="6" w:space="0" w:color="auto"/>
            </w:tcBorders>
            <w:vAlign w:val="center"/>
            <w:tcPrChange w:id="683"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684" w:author="CATT" w:date="2020-10-21T11:34:00Z"/>
              </w:rPr>
            </w:pPr>
            <w:proofErr w:type="spellStart"/>
            <w:ins w:id="685" w:author="CATT" w:date="2020-10-21T11:34:00Z">
              <w:r w:rsidRPr="001D386E">
                <w:t>F</w:t>
              </w:r>
              <w:r w:rsidRPr="001D386E">
                <w:rPr>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tcPrChange w:id="686"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687" w:author="CATT" w:date="2020-10-21T11:34:00Z"/>
              </w:rPr>
            </w:pPr>
            <w:ins w:id="688" w:author="CATT" w:date="2020-10-21T11:34:00Z">
              <w:r w:rsidRPr="001D386E">
                <w:t xml:space="preserve">- </w:t>
              </w:r>
            </w:ins>
          </w:p>
        </w:tc>
        <w:tc>
          <w:tcPr>
            <w:tcW w:w="819" w:type="dxa"/>
            <w:tcBorders>
              <w:top w:val="single" w:sz="6" w:space="0" w:color="auto"/>
              <w:left w:val="single" w:sz="6" w:space="0" w:color="auto"/>
              <w:bottom w:val="single" w:sz="6" w:space="0" w:color="auto"/>
              <w:right w:val="single" w:sz="6" w:space="0" w:color="auto"/>
            </w:tcBorders>
            <w:vAlign w:val="center"/>
            <w:tcPrChange w:id="689"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690" w:author="CATT" w:date="2020-10-21T11:34:00Z"/>
              </w:rPr>
            </w:pPr>
            <w:proofErr w:type="spellStart"/>
            <w:ins w:id="691" w:author="CATT" w:date="2020-10-21T11:34: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Change w:id="692"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693" w:author="CATT" w:date="2020-10-21T11:34:00Z"/>
              </w:rPr>
            </w:pPr>
            <w:ins w:id="694" w:author="CATT" w:date="2020-10-21T11:34:00Z">
              <w:r w:rsidRPr="001D386E">
                <w:t>-50</w:t>
              </w:r>
            </w:ins>
          </w:p>
        </w:tc>
        <w:tc>
          <w:tcPr>
            <w:tcW w:w="901" w:type="dxa"/>
            <w:tcBorders>
              <w:top w:val="single" w:sz="6" w:space="0" w:color="auto"/>
              <w:left w:val="single" w:sz="6" w:space="0" w:color="auto"/>
              <w:bottom w:val="single" w:sz="6" w:space="0" w:color="auto"/>
              <w:right w:val="single" w:sz="6" w:space="0" w:color="auto"/>
            </w:tcBorders>
            <w:noWrap/>
            <w:vAlign w:val="center"/>
            <w:tcPrChange w:id="695"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rPr>
                <w:ins w:id="696" w:author="CATT" w:date="2020-10-21T11:34:00Z"/>
              </w:rPr>
            </w:pPr>
            <w:ins w:id="697" w:author="CATT" w:date="2020-10-21T11:34:00Z">
              <w:r w:rsidRPr="001D386E">
                <w:t>1</w:t>
              </w:r>
            </w:ins>
          </w:p>
        </w:tc>
        <w:tc>
          <w:tcPr>
            <w:tcW w:w="986" w:type="dxa"/>
            <w:tcBorders>
              <w:top w:val="single" w:sz="6" w:space="0" w:color="auto"/>
              <w:left w:val="single" w:sz="6" w:space="0" w:color="auto"/>
              <w:bottom w:val="single" w:sz="6" w:space="0" w:color="auto"/>
              <w:right w:val="single" w:sz="4" w:space="0" w:color="auto"/>
            </w:tcBorders>
            <w:noWrap/>
            <w:vAlign w:val="center"/>
            <w:tcPrChange w:id="698"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rPr>
                <w:ins w:id="699" w:author="CATT" w:date="2020-10-21T11:34:00Z"/>
              </w:rPr>
            </w:pP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00"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701" w:author="CATT" w:date="2020-10-21T11:34:00Z"/>
          <w:trPrChange w:id="702" w:author="CATT" w:date="2020-10-23T13:18: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703" w:author="CATT" w:date="2020-10-23T13:18: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EF5EE6" w:rsidRDefault="00EF5EE6" w:rsidP="002B5580">
            <w:pPr>
              <w:pStyle w:val="TAC"/>
              <w:rPr>
                <w:ins w:id="704"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tcPrChange w:id="705"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pPr>
              <w:pStyle w:val="TAC"/>
              <w:rPr>
                <w:ins w:id="706" w:author="CATT" w:date="2020-10-21T11:34:00Z"/>
              </w:rPr>
            </w:pPr>
            <w:ins w:id="707" w:author="CATT" w:date="2020-10-23T13:18:00Z">
              <w:r w:rsidRPr="001C0CC4">
                <w:t>NR Band n77, n78</w:t>
              </w:r>
            </w:ins>
          </w:p>
        </w:tc>
        <w:tc>
          <w:tcPr>
            <w:tcW w:w="817" w:type="dxa"/>
            <w:tcBorders>
              <w:top w:val="single" w:sz="6" w:space="0" w:color="auto"/>
              <w:left w:val="single" w:sz="6" w:space="0" w:color="auto"/>
              <w:bottom w:val="single" w:sz="6" w:space="0" w:color="auto"/>
              <w:right w:val="single" w:sz="6" w:space="0" w:color="auto"/>
            </w:tcBorders>
            <w:vAlign w:val="center"/>
            <w:tcPrChange w:id="708"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709" w:author="CATT" w:date="2020-10-21T11:34:00Z"/>
              </w:rPr>
            </w:pPr>
            <w:proofErr w:type="spellStart"/>
            <w:ins w:id="710" w:author="CATT" w:date="2020-10-21T11:34:00Z">
              <w:r w:rsidRPr="001D386E">
                <w:t>F</w:t>
              </w:r>
              <w:r w:rsidRPr="001D386E">
                <w:rPr>
                  <w:vertAlign w:val="subscript"/>
                </w:rPr>
                <w:t>DL_low</w:t>
              </w:r>
              <w:proofErr w:type="spellEnd"/>
              <w:r w:rsidRPr="001D386E">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Change w:id="711"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712" w:author="CATT" w:date="2020-10-21T11:34:00Z"/>
              </w:rPr>
            </w:pPr>
            <w:ins w:id="713" w:author="CATT" w:date="2020-10-21T11:34:00Z">
              <w:r w:rsidRPr="001D386E">
                <w:t>-</w:t>
              </w:r>
            </w:ins>
          </w:p>
        </w:tc>
        <w:tc>
          <w:tcPr>
            <w:tcW w:w="819" w:type="dxa"/>
            <w:tcBorders>
              <w:top w:val="single" w:sz="6" w:space="0" w:color="auto"/>
              <w:left w:val="single" w:sz="6" w:space="0" w:color="auto"/>
              <w:bottom w:val="single" w:sz="6" w:space="0" w:color="auto"/>
              <w:right w:val="single" w:sz="6" w:space="0" w:color="auto"/>
            </w:tcBorders>
            <w:vAlign w:val="center"/>
            <w:tcPrChange w:id="714"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715" w:author="CATT" w:date="2020-10-21T11:34:00Z"/>
              </w:rPr>
            </w:pPr>
            <w:proofErr w:type="spellStart"/>
            <w:ins w:id="716" w:author="CATT" w:date="2020-10-21T11:34: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Change w:id="717"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718" w:author="CATT" w:date="2020-10-21T11:34:00Z"/>
              </w:rPr>
            </w:pPr>
            <w:ins w:id="719" w:author="CATT" w:date="2020-10-21T11:34:00Z">
              <w:r w:rsidRPr="001D386E">
                <w:t>-50</w:t>
              </w:r>
            </w:ins>
          </w:p>
        </w:tc>
        <w:tc>
          <w:tcPr>
            <w:tcW w:w="901" w:type="dxa"/>
            <w:tcBorders>
              <w:top w:val="single" w:sz="6" w:space="0" w:color="auto"/>
              <w:left w:val="single" w:sz="6" w:space="0" w:color="auto"/>
              <w:bottom w:val="single" w:sz="6" w:space="0" w:color="auto"/>
              <w:right w:val="single" w:sz="6" w:space="0" w:color="auto"/>
            </w:tcBorders>
            <w:noWrap/>
            <w:vAlign w:val="center"/>
            <w:tcPrChange w:id="720"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rPr>
                <w:ins w:id="721" w:author="CATT" w:date="2020-10-21T11:34:00Z"/>
              </w:rPr>
            </w:pPr>
            <w:ins w:id="722" w:author="CATT" w:date="2020-10-21T11:34:00Z">
              <w:r w:rsidRPr="001D386E">
                <w:t>1</w:t>
              </w:r>
            </w:ins>
          </w:p>
        </w:tc>
        <w:tc>
          <w:tcPr>
            <w:tcW w:w="986" w:type="dxa"/>
            <w:tcBorders>
              <w:top w:val="single" w:sz="6" w:space="0" w:color="auto"/>
              <w:left w:val="single" w:sz="6" w:space="0" w:color="auto"/>
              <w:bottom w:val="single" w:sz="6" w:space="0" w:color="auto"/>
              <w:right w:val="single" w:sz="4" w:space="0" w:color="auto"/>
            </w:tcBorders>
            <w:noWrap/>
            <w:vAlign w:val="center"/>
            <w:tcPrChange w:id="723"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rPr>
                <w:ins w:id="724" w:author="CATT" w:date="2020-10-21T11:34:00Z"/>
                <w:lang w:eastAsia="zh-CN"/>
              </w:rPr>
            </w:pPr>
            <w:ins w:id="725" w:author="CATT" w:date="2020-10-23T13:20:00Z">
              <w:r>
                <w:rPr>
                  <w:rFonts w:hint="eastAsia"/>
                  <w:lang w:eastAsia="zh-CN"/>
                </w:rPr>
                <w:t>1</w:t>
              </w:r>
            </w:ins>
          </w:p>
        </w:tc>
      </w:tr>
      <w:tr w:rsidR="00C82EF0" w:rsidTr="002B5580">
        <w:trPr>
          <w:trHeight w:val="239"/>
          <w:jc w:val="center"/>
          <w:ins w:id="726" w:author="CATT" w:date="2020-10-21T11:34:00Z"/>
        </w:trPr>
        <w:tc>
          <w:tcPr>
            <w:tcW w:w="1357" w:type="dxa"/>
            <w:vMerge/>
            <w:tcBorders>
              <w:top w:val="single" w:sz="6" w:space="0" w:color="auto"/>
              <w:left w:val="single" w:sz="4" w:space="0" w:color="auto"/>
              <w:bottom w:val="single" w:sz="6" w:space="0" w:color="auto"/>
              <w:right w:val="single" w:sz="6" w:space="0" w:color="auto"/>
            </w:tcBorders>
            <w:vAlign w:val="center"/>
          </w:tcPr>
          <w:p w:rsidR="00C82EF0" w:rsidRDefault="00C82EF0" w:rsidP="002B5580">
            <w:pPr>
              <w:pStyle w:val="TAC"/>
              <w:rPr>
                <w:ins w:id="727"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C82EF0" w:rsidRPr="000A2228" w:rsidRDefault="000A2228">
            <w:pPr>
              <w:pStyle w:val="TAC"/>
              <w:rPr>
                <w:ins w:id="728" w:author="CATT" w:date="2020-10-21T11:34:00Z"/>
                <w:lang w:eastAsia="zh-CN"/>
                <w:rPrChange w:id="729" w:author="CATT" w:date="2020-10-23T13:25:00Z">
                  <w:rPr>
                    <w:ins w:id="730" w:author="CATT" w:date="2020-10-21T11:34:00Z"/>
                  </w:rPr>
                </w:rPrChange>
              </w:rPr>
            </w:pPr>
            <w:ins w:id="731" w:author="CATT" w:date="2020-10-21T11:34:00Z">
              <w:r>
                <w:rPr>
                  <w:rFonts w:eastAsia="Malgun Gothic" w:hint="eastAsia"/>
                  <w:lang w:eastAsia="ko-KR"/>
                </w:rPr>
                <w:t xml:space="preserve">NR Band </w:t>
              </w:r>
              <w:r w:rsidR="00C82EF0" w:rsidRPr="00AD605C">
                <w:rPr>
                  <w:rFonts w:eastAsia="Malgun Gothic"/>
                  <w:lang w:eastAsia="ko-KR"/>
                </w:rPr>
                <w:t>n47</w:t>
              </w:r>
            </w:ins>
          </w:p>
        </w:tc>
        <w:tc>
          <w:tcPr>
            <w:tcW w:w="817"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rPr>
                <w:ins w:id="732" w:author="CATT" w:date="2020-10-21T11:34:00Z"/>
              </w:rPr>
            </w:pPr>
            <w:proofErr w:type="spellStart"/>
            <w:ins w:id="733" w:author="CATT" w:date="2020-10-21T11:34:00Z">
              <w:r w:rsidRPr="00AD605C">
                <w:t>F</w:t>
              </w:r>
              <w:r w:rsidRPr="00AD605C">
                <w:rPr>
                  <w:vertAlign w:val="subscript"/>
                </w:rPr>
                <w:t>DL_low</w:t>
              </w:r>
              <w:proofErr w:type="spellEnd"/>
              <w:r w:rsidRPr="00AD605C">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rPr>
                <w:ins w:id="734" w:author="CATT" w:date="2020-10-21T11:34:00Z"/>
              </w:rPr>
            </w:pPr>
            <w:ins w:id="735" w:author="CATT" w:date="2020-10-21T11:34:00Z">
              <w:r w:rsidRPr="00AD605C">
                <w:t>-</w:t>
              </w:r>
            </w:ins>
          </w:p>
        </w:tc>
        <w:tc>
          <w:tcPr>
            <w:tcW w:w="819"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rPr>
                <w:ins w:id="736" w:author="CATT" w:date="2020-10-21T11:34:00Z"/>
              </w:rPr>
            </w:pPr>
            <w:proofErr w:type="spellStart"/>
            <w:ins w:id="737" w:author="CATT" w:date="2020-10-21T11:34:00Z">
              <w:r w:rsidRPr="00AD605C">
                <w:t>F</w:t>
              </w:r>
              <w:r w:rsidRPr="00AD605C">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rPr>
                <w:ins w:id="738" w:author="CATT" w:date="2020-10-21T11:34:00Z"/>
              </w:rPr>
            </w:pPr>
            <w:ins w:id="739" w:author="CATT" w:date="2020-10-21T11:34:00Z">
              <w:r w:rsidRPr="00AD605C">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C82EF0" w:rsidRPr="00AD605C" w:rsidRDefault="00C82EF0" w:rsidP="002B5580">
            <w:pPr>
              <w:pStyle w:val="TAC"/>
              <w:rPr>
                <w:ins w:id="740" w:author="CATT" w:date="2020-10-21T11:34:00Z"/>
              </w:rPr>
            </w:pPr>
            <w:ins w:id="741" w:author="CATT" w:date="2020-10-21T11:34:00Z">
              <w:r w:rsidRPr="00AD605C">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C82EF0" w:rsidRDefault="00C82EF0" w:rsidP="002B5580">
            <w:pPr>
              <w:pStyle w:val="TAC"/>
              <w:rPr>
                <w:ins w:id="742" w:author="CATT" w:date="2020-10-21T11:34:00Z"/>
                <w:lang w:eastAsia="zh-CN"/>
              </w:rPr>
            </w:pPr>
          </w:p>
        </w:tc>
      </w:tr>
      <w:tr w:rsidR="00C82EF0" w:rsidTr="002B5580">
        <w:trPr>
          <w:trHeight w:val="239"/>
          <w:jc w:val="center"/>
          <w:ins w:id="743" w:author="CATT" w:date="2020-10-21T11:34: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ins w:id="744"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rPr>
                <w:ins w:id="745" w:author="CATT" w:date="2020-10-21T11:34:00Z"/>
              </w:rPr>
            </w:pPr>
            <w:ins w:id="746" w:author="CATT" w:date="2020-10-21T11:34:00Z">
              <w: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rPr>
                <w:ins w:id="747" w:author="CATT" w:date="2020-10-21T11:34:00Z"/>
              </w:rPr>
            </w:pPr>
            <w:ins w:id="748" w:author="CATT" w:date="2020-10-21T11:34:00Z">
              <w:r>
                <w:rPr>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rPr>
                <w:ins w:id="749" w:author="CATT" w:date="2020-10-21T11:34:00Z"/>
              </w:rPr>
            </w:pPr>
            <w:ins w:id="750" w:author="CATT" w:date="2020-10-21T11:34:00Z">
              <w:r>
                <w:t>-</w:t>
              </w:r>
            </w:ins>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rPr>
                <w:ins w:id="751" w:author="CATT" w:date="2020-10-21T11:34:00Z"/>
              </w:rPr>
            </w:pPr>
            <w:ins w:id="752" w:author="CATT" w:date="2020-10-21T11:34:00Z">
              <w:r>
                <w:rPr>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rPr>
                <w:ins w:id="753" w:author="CATT" w:date="2020-10-21T11:34:00Z"/>
              </w:rPr>
            </w:pPr>
            <w:ins w:id="754" w:author="CATT" w:date="2020-10-21T11:34: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rPr>
                <w:ins w:id="755" w:author="CATT" w:date="2020-10-21T11:34:00Z"/>
              </w:rPr>
            </w:pPr>
            <w:ins w:id="756" w:author="CATT" w:date="2020-10-21T11:34: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ins w:id="757" w:author="CATT" w:date="2020-10-21T11:34:00Z"/>
                <w:lang w:eastAsia="ko-KR"/>
              </w:rPr>
            </w:pPr>
            <w:ins w:id="758" w:author="CATT" w:date="2020-10-21T11:34:00Z">
              <w:r>
                <w:rPr>
                  <w:lang w:eastAsia="ko-KR"/>
                </w:rPr>
                <w:t>3, 4</w:t>
              </w:r>
            </w:ins>
          </w:p>
        </w:tc>
      </w:tr>
      <w:tr w:rsidR="00C82EF0" w:rsidTr="002B5580">
        <w:trPr>
          <w:trHeight w:val="239"/>
          <w:jc w:val="center"/>
          <w:ins w:id="759" w:author="CATT" w:date="2020-10-21T11:34: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ins w:id="760"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rPr>
                <w:ins w:id="761" w:author="CATT" w:date="2020-10-21T11:34:00Z"/>
              </w:rPr>
            </w:pPr>
            <w:ins w:id="762" w:author="CATT" w:date="2020-10-21T11:34:00Z">
              <w: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ins w:id="763" w:author="CATT" w:date="2020-10-21T11:34:00Z"/>
                <w:lang w:eastAsia="ko-KR"/>
              </w:rPr>
            </w:pPr>
            <w:ins w:id="764" w:author="CATT" w:date="2020-10-21T11:34:00Z">
              <w:r>
                <w:rPr>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rPr>
                <w:ins w:id="765" w:author="CATT" w:date="2020-10-21T11:34:00Z"/>
              </w:rPr>
            </w:pPr>
            <w:ins w:id="766" w:author="CATT" w:date="2020-10-21T11:34:00Z">
              <w: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ins w:id="767" w:author="CATT" w:date="2020-10-21T11:34:00Z"/>
                <w:lang w:eastAsia="ko-KR"/>
              </w:rPr>
            </w:pPr>
            <w:ins w:id="768" w:author="CATT" w:date="2020-10-21T11:34:00Z">
              <w:r>
                <w:rPr>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ins w:id="769" w:author="CATT" w:date="2020-10-21T11:34:00Z"/>
                <w:lang w:eastAsia="ko-KR"/>
              </w:rPr>
            </w:pPr>
            <w:ins w:id="770" w:author="CATT" w:date="2020-10-21T11:34: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ins w:id="771" w:author="CATT" w:date="2020-10-21T11:34:00Z"/>
                <w:lang w:eastAsia="ko-KR"/>
              </w:rPr>
            </w:pPr>
            <w:ins w:id="772" w:author="CATT" w:date="2020-10-21T11:34: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ins w:id="773" w:author="CATT" w:date="2020-10-21T11:34:00Z"/>
                <w:lang w:eastAsia="ko-KR"/>
              </w:rPr>
            </w:pPr>
            <w:ins w:id="774" w:author="CATT" w:date="2020-10-21T11:34:00Z">
              <w:r>
                <w:rPr>
                  <w:lang w:eastAsia="ko-KR"/>
                </w:rPr>
                <w:t>3</w:t>
              </w:r>
            </w:ins>
          </w:p>
        </w:tc>
      </w:tr>
      <w:tr w:rsidR="000A2228"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75" w:author="CATT" w:date="2020-10-23T13:26: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776" w:author="CATT" w:date="2020-10-21T11:34:00Z"/>
          <w:trPrChange w:id="777" w:author="CATT" w:date="2020-10-23T13:26: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778" w:author="CATT" w:date="2020-10-23T13:26: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0A2228" w:rsidRDefault="000A2228">
            <w:pPr>
              <w:pStyle w:val="TAC"/>
              <w:rPr>
                <w:ins w:id="779" w:author="CATT" w:date="2020-10-21T11:34:00Z"/>
                <w:lang w:eastAsia="ko-KR"/>
              </w:rPr>
            </w:pPr>
            <w:ins w:id="780" w:author="CATT" w:date="2020-10-21T11:34:00Z">
              <w:r>
                <w:rPr>
                  <w:lang w:eastAsia="ko-KR"/>
                </w:rPr>
                <w:t>V2X_n</w:t>
              </w:r>
              <w:r>
                <w:rPr>
                  <w:rFonts w:eastAsia="宋体" w:hint="eastAsia"/>
                  <w:lang w:eastAsia="zh-CN"/>
                </w:rPr>
                <w:t>40</w:t>
              </w:r>
              <w:r>
                <w:rPr>
                  <w:lang w:eastAsia="ko-KR"/>
                </w:rPr>
                <w:t>A-n47A</w:t>
              </w:r>
            </w:ins>
          </w:p>
        </w:tc>
        <w:tc>
          <w:tcPr>
            <w:tcW w:w="3012" w:type="dxa"/>
            <w:tcBorders>
              <w:top w:val="single" w:sz="6" w:space="0" w:color="auto"/>
              <w:left w:val="single" w:sz="6" w:space="0" w:color="auto"/>
              <w:bottom w:val="single" w:sz="6" w:space="0" w:color="auto"/>
              <w:right w:val="single" w:sz="6" w:space="0" w:color="auto"/>
            </w:tcBorders>
            <w:tcPrChange w:id="781" w:author="CATT" w:date="2020-10-23T13:26:00Z">
              <w:tcPr>
                <w:tcW w:w="3012" w:type="dxa"/>
                <w:tcBorders>
                  <w:top w:val="single" w:sz="6" w:space="0" w:color="auto"/>
                  <w:left w:val="single" w:sz="6" w:space="0" w:color="auto"/>
                  <w:bottom w:val="single" w:sz="6" w:space="0" w:color="auto"/>
                  <w:right w:val="single" w:sz="6" w:space="0" w:color="auto"/>
                </w:tcBorders>
                <w:vAlign w:val="center"/>
              </w:tcPr>
            </w:tcPrChange>
          </w:tcPr>
          <w:p w:rsidR="000A2228" w:rsidRPr="001A5E6F" w:rsidRDefault="00642750" w:rsidP="000A2228">
            <w:pPr>
              <w:pStyle w:val="TAL"/>
              <w:keepNext w:val="0"/>
              <w:rPr>
                <w:ins w:id="782" w:author="CATT" w:date="2020-10-23T13:26:00Z"/>
                <w:lang w:val="sv-FI" w:eastAsia="zh-CN"/>
              </w:rPr>
            </w:pPr>
            <w:ins w:id="783" w:author="CATT" w:date="2020-10-23T13:26:00Z">
              <w:r>
                <w:rPr>
                  <w:lang w:val="sv-FI"/>
                </w:rPr>
                <w:t>E-UTRA Band 1, 3, 5, 7, 8, 22, 26,</w:t>
              </w:r>
            </w:ins>
            <w:ins w:id="784" w:author="CATT" w:date="2020-10-23T13:27:00Z">
              <w:r>
                <w:rPr>
                  <w:rFonts w:hint="eastAsia"/>
                  <w:lang w:val="sv-FI" w:eastAsia="zh-CN"/>
                </w:rPr>
                <w:t xml:space="preserve"> </w:t>
              </w:r>
            </w:ins>
            <w:ins w:id="785" w:author="CATT" w:date="2020-10-23T13:26:00Z">
              <w:r w:rsidR="000A2228" w:rsidRPr="001A5E6F">
                <w:rPr>
                  <w:lang w:val="sv-FI"/>
                </w:rPr>
                <w:t xml:space="preserve">28, 34, </w:t>
              </w:r>
              <w:r>
                <w:rPr>
                  <w:lang w:val="sv-FI"/>
                </w:rPr>
                <w:t>39, 42,</w:t>
              </w:r>
              <w:r w:rsidR="000A2228" w:rsidRPr="001A5E6F">
                <w:rPr>
                  <w:lang w:val="sv-FI"/>
                </w:rPr>
                <w:t xml:space="preserve"> 44, 45</w:t>
              </w:r>
            </w:ins>
            <w:ins w:id="786" w:author="CATT" w:date="2020-10-23T13:27:00Z">
              <w:r>
                <w:rPr>
                  <w:rFonts w:hint="eastAsia"/>
                  <w:lang w:val="sv-FI" w:eastAsia="zh-CN"/>
                </w:rPr>
                <w:t>,</w:t>
              </w:r>
            </w:ins>
            <w:ins w:id="787" w:author="CATT" w:date="2020-10-23T13:26:00Z">
              <w:r>
                <w:rPr>
                  <w:lang w:val="sv-FI"/>
                </w:rPr>
                <w:t xml:space="preserve"> 68, 72</w:t>
              </w:r>
            </w:ins>
          </w:p>
          <w:p w:rsidR="000A2228" w:rsidRDefault="000A2228">
            <w:pPr>
              <w:pStyle w:val="TAC"/>
              <w:rPr>
                <w:ins w:id="788" w:author="CATT" w:date="2020-10-21T11:34:00Z"/>
              </w:rPr>
            </w:pPr>
            <w:ins w:id="789" w:author="CATT" w:date="2020-10-23T13:26:00Z">
              <w:r w:rsidRPr="001A5E6F">
                <w:rPr>
                  <w:lang w:val="sv-FI"/>
                </w:rPr>
                <w:t xml:space="preserve">NR Band </w:t>
              </w:r>
              <w:r w:rsidR="00642750">
                <w:rPr>
                  <w:rFonts w:hint="eastAsia"/>
                  <w:lang w:val="sv-FI" w:eastAsia="zh-CN"/>
                </w:rPr>
                <w:t xml:space="preserve">n47, </w:t>
              </w:r>
              <w:r w:rsidRPr="001A5E6F">
                <w:rPr>
                  <w:lang w:val="sv-FI"/>
                </w:rPr>
                <w:t>n77, n78</w:t>
              </w:r>
            </w:ins>
          </w:p>
        </w:tc>
        <w:tc>
          <w:tcPr>
            <w:tcW w:w="817" w:type="dxa"/>
            <w:tcBorders>
              <w:top w:val="single" w:sz="6" w:space="0" w:color="auto"/>
              <w:left w:val="single" w:sz="6" w:space="0" w:color="auto"/>
              <w:bottom w:val="single" w:sz="6" w:space="0" w:color="auto"/>
              <w:right w:val="single" w:sz="6" w:space="0" w:color="auto"/>
            </w:tcBorders>
            <w:vAlign w:val="center"/>
            <w:tcPrChange w:id="790" w:author="CATT" w:date="2020-10-23T13:26:00Z">
              <w:tcPr>
                <w:tcW w:w="817"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791" w:author="CATT" w:date="2020-10-21T11:34:00Z"/>
              </w:rPr>
            </w:pPr>
            <w:proofErr w:type="spellStart"/>
            <w:ins w:id="792" w:author="CATT" w:date="2020-10-21T11:34:00Z">
              <w:r w:rsidRPr="001D386E">
                <w:t>F</w:t>
              </w:r>
              <w:r w:rsidRPr="001D386E">
                <w:rPr>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tcPrChange w:id="793" w:author="CATT" w:date="2020-10-23T13:26:00Z">
              <w:tcPr>
                <w:tcW w:w="382"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794" w:author="CATT" w:date="2020-10-21T11:34:00Z"/>
              </w:rPr>
            </w:pPr>
            <w:ins w:id="795" w:author="CATT" w:date="2020-10-21T11:34:00Z">
              <w:r w:rsidRPr="001D386E">
                <w:t xml:space="preserve">- </w:t>
              </w:r>
            </w:ins>
          </w:p>
        </w:tc>
        <w:tc>
          <w:tcPr>
            <w:tcW w:w="819" w:type="dxa"/>
            <w:tcBorders>
              <w:top w:val="single" w:sz="6" w:space="0" w:color="auto"/>
              <w:left w:val="single" w:sz="6" w:space="0" w:color="auto"/>
              <w:bottom w:val="single" w:sz="6" w:space="0" w:color="auto"/>
              <w:right w:val="single" w:sz="6" w:space="0" w:color="auto"/>
            </w:tcBorders>
            <w:vAlign w:val="center"/>
            <w:tcPrChange w:id="796" w:author="CATT" w:date="2020-10-23T13:26:00Z">
              <w:tcPr>
                <w:tcW w:w="819"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797" w:author="CATT" w:date="2020-10-21T11:34:00Z"/>
              </w:rPr>
            </w:pPr>
            <w:proofErr w:type="spellStart"/>
            <w:ins w:id="798" w:author="CATT" w:date="2020-10-21T11:34: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Change w:id="799" w:author="CATT" w:date="2020-10-23T13:26:00Z">
              <w:tcPr>
                <w:tcW w:w="1201"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00" w:author="CATT" w:date="2020-10-21T11:34:00Z"/>
              </w:rPr>
            </w:pPr>
            <w:ins w:id="801" w:author="CATT" w:date="2020-10-21T11:34:00Z">
              <w:r w:rsidRPr="001D386E">
                <w:t>-50</w:t>
              </w:r>
            </w:ins>
          </w:p>
        </w:tc>
        <w:tc>
          <w:tcPr>
            <w:tcW w:w="901" w:type="dxa"/>
            <w:tcBorders>
              <w:top w:val="single" w:sz="6" w:space="0" w:color="auto"/>
              <w:left w:val="single" w:sz="6" w:space="0" w:color="auto"/>
              <w:bottom w:val="single" w:sz="6" w:space="0" w:color="auto"/>
              <w:right w:val="single" w:sz="6" w:space="0" w:color="auto"/>
            </w:tcBorders>
            <w:noWrap/>
            <w:vAlign w:val="center"/>
            <w:tcPrChange w:id="802" w:author="CATT" w:date="2020-10-23T13:26: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0A2228" w:rsidRDefault="000A2228" w:rsidP="002B5580">
            <w:pPr>
              <w:pStyle w:val="TAC"/>
              <w:rPr>
                <w:ins w:id="803" w:author="CATT" w:date="2020-10-21T11:34:00Z"/>
              </w:rPr>
            </w:pPr>
            <w:ins w:id="804" w:author="CATT" w:date="2020-10-21T11:34:00Z">
              <w:r w:rsidRPr="001D386E">
                <w:t>1</w:t>
              </w:r>
            </w:ins>
          </w:p>
        </w:tc>
        <w:tc>
          <w:tcPr>
            <w:tcW w:w="986" w:type="dxa"/>
            <w:tcBorders>
              <w:top w:val="single" w:sz="6" w:space="0" w:color="auto"/>
              <w:left w:val="single" w:sz="6" w:space="0" w:color="auto"/>
              <w:bottom w:val="single" w:sz="6" w:space="0" w:color="auto"/>
              <w:right w:val="single" w:sz="4" w:space="0" w:color="auto"/>
            </w:tcBorders>
            <w:noWrap/>
            <w:vAlign w:val="center"/>
            <w:tcPrChange w:id="805" w:author="CATT" w:date="2020-10-23T13:26: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0A2228" w:rsidRDefault="000A2228" w:rsidP="002B5580">
            <w:pPr>
              <w:pStyle w:val="TAC"/>
              <w:rPr>
                <w:ins w:id="806" w:author="CATT" w:date="2020-10-21T11:34:00Z"/>
              </w:rPr>
            </w:pPr>
          </w:p>
        </w:tc>
      </w:tr>
      <w:tr w:rsidR="000A2228"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07" w:author="CATT" w:date="2020-10-23T13:26: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808" w:author="CATT" w:date="2020-10-21T11:34:00Z"/>
          <w:trPrChange w:id="809" w:author="CATT" w:date="2020-10-23T13:26: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810" w:author="CATT" w:date="2020-10-23T13:26: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0A2228" w:rsidRDefault="000A2228" w:rsidP="002B5580">
            <w:pPr>
              <w:pStyle w:val="TAC"/>
              <w:rPr>
                <w:ins w:id="811"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tcPrChange w:id="812" w:author="CATT" w:date="2020-10-23T13:26:00Z">
              <w:tcPr>
                <w:tcW w:w="3012"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pPr>
              <w:pStyle w:val="TAC"/>
              <w:rPr>
                <w:ins w:id="813" w:author="CATT" w:date="2020-10-21T11:34:00Z"/>
              </w:rPr>
            </w:pPr>
            <w:ins w:id="814" w:author="CATT" w:date="2020-10-23T13:26:00Z">
              <w:r w:rsidRPr="001C0CC4">
                <w:t>NR Band n79</w:t>
              </w:r>
            </w:ins>
          </w:p>
        </w:tc>
        <w:tc>
          <w:tcPr>
            <w:tcW w:w="817" w:type="dxa"/>
            <w:tcBorders>
              <w:top w:val="single" w:sz="6" w:space="0" w:color="auto"/>
              <w:left w:val="single" w:sz="6" w:space="0" w:color="auto"/>
              <w:bottom w:val="single" w:sz="6" w:space="0" w:color="auto"/>
              <w:right w:val="single" w:sz="6" w:space="0" w:color="auto"/>
            </w:tcBorders>
            <w:vAlign w:val="center"/>
            <w:tcPrChange w:id="815" w:author="CATT" w:date="2020-10-23T13:26:00Z">
              <w:tcPr>
                <w:tcW w:w="817"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16" w:author="CATT" w:date="2020-10-21T11:34:00Z"/>
              </w:rPr>
            </w:pPr>
            <w:proofErr w:type="spellStart"/>
            <w:ins w:id="817" w:author="CATT" w:date="2020-10-21T11:34:00Z">
              <w:r w:rsidRPr="001D386E">
                <w:t>F</w:t>
              </w:r>
              <w:r w:rsidRPr="001D386E">
                <w:rPr>
                  <w:vertAlign w:val="subscript"/>
                </w:rPr>
                <w:t>DL_low</w:t>
              </w:r>
              <w:proofErr w:type="spellEnd"/>
              <w:r w:rsidRPr="001D386E">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Change w:id="818" w:author="CATT" w:date="2020-10-23T13:26:00Z">
              <w:tcPr>
                <w:tcW w:w="382"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19" w:author="CATT" w:date="2020-10-21T11:34:00Z"/>
              </w:rPr>
            </w:pPr>
            <w:ins w:id="820" w:author="CATT" w:date="2020-10-21T11:34:00Z">
              <w:r w:rsidRPr="001D386E">
                <w:t>-</w:t>
              </w:r>
            </w:ins>
          </w:p>
        </w:tc>
        <w:tc>
          <w:tcPr>
            <w:tcW w:w="819" w:type="dxa"/>
            <w:tcBorders>
              <w:top w:val="single" w:sz="6" w:space="0" w:color="auto"/>
              <w:left w:val="single" w:sz="6" w:space="0" w:color="auto"/>
              <w:bottom w:val="single" w:sz="6" w:space="0" w:color="auto"/>
              <w:right w:val="single" w:sz="6" w:space="0" w:color="auto"/>
            </w:tcBorders>
            <w:vAlign w:val="center"/>
            <w:tcPrChange w:id="821" w:author="CATT" w:date="2020-10-23T13:26:00Z">
              <w:tcPr>
                <w:tcW w:w="819"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22" w:author="CATT" w:date="2020-10-21T11:34:00Z"/>
              </w:rPr>
            </w:pPr>
            <w:proofErr w:type="spellStart"/>
            <w:ins w:id="823" w:author="CATT" w:date="2020-10-21T11:34: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Change w:id="824" w:author="CATT" w:date="2020-10-23T13:26:00Z">
              <w:tcPr>
                <w:tcW w:w="1201"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25" w:author="CATT" w:date="2020-10-21T11:34:00Z"/>
              </w:rPr>
            </w:pPr>
            <w:ins w:id="826" w:author="CATT" w:date="2020-10-21T11:34:00Z">
              <w:r w:rsidRPr="001D386E">
                <w:t>-50</w:t>
              </w:r>
            </w:ins>
          </w:p>
        </w:tc>
        <w:tc>
          <w:tcPr>
            <w:tcW w:w="901" w:type="dxa"/>
            <w:tcBorders>
              <w:top w:val="single" w:sz="6" w:space="0" w:color="auto"/>
              <w:left w:val="single" w:sz="6" w:space="0" w:color="auto"/>
              <w:bottom w:val="single" w:sz="6" w:space="0" w:color="auto"/>
              <w:right w:val="single" w:sz="6" w:space="0" w:color="auto"/>
            </w:tcBorders>
            <w:noWrap/>
            <w:vAlign w:val="center"/>
            <w:tcPrChange w:id="827" w:author="CATT" w:date="2020-10-23T13:26: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0A2228" w:rsidRDefault="000A2228" w:rsidP="002B5580">
            <w:pPr>
              <w:pStyle w:val="TAC"/>
              <w:rPr>
                <w:ins w:id="828" w:author="CATT" w:date="2020-10-21T11:34:00Z"/>
              </w:rPr>
            </w:pPr>
            <w:ins w:id="829" w:author="CATT" w:date="2020-10-21T11:34:00Z">
              <w:r w:rsidRPr="001D386E">
                <w:t>1</w:t>
              </w:r>
            </w:ins>
          </w:p>
        </w:tc>
        <w:tc>
          <w:tcPr>
            <w:tcW w:w="986" w:type="dxa"/>
            <w:tcBorders>
              <w:top w:val="single" w:sz="6" w:space="0" w:color="auto"/>
              <w:left w:val="single" w:sz="6" w:space="0" w:color="auto"/>
              <w:bottom w:val="single" w:sz="6" w:space="0" w:color="auto"/>
              <w:right w:val="single" w:sz="4" w:space="0" w:color="auto"/>
            </w:tcBorders>
            <w:noWrap/>
            <w:vAlign w:val="center"/>
            <w:tcPrChange w:id="830" w:author="CATT" w:date="2020-10-23T13:26: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0A2228" w:rsidRDefault="000A2228" w:rsidP="002B5580">
            <w:pPr>
              <w:pStyle w:val="TAC"/>
              <w:rPr>
                <w:ins w:id="831" w:author="CATT" w:date="2020-10-21T11:34:00Z"/>
                <w:lang w:eastAsia="zh-CN"/>
              </w:rPr>
            </w:pPr>
            <w:ins w:id="832" w:author="CATT" w:date="2020-10-21T11:34:00Z">
              <w:r>
                <w:rPr>
                  <w:rFonts w:hint="eastAsia"/>
                  <w:lang w:eastAsia="zh-CN"/>
                </w:rPr>
                <w:t>1</w:t>
              </w:r>
            </w:ins>
          </w:p>
        </w:tc>
      </w:tr>
      <w:tr w:rsidR="00C82EF0" w:rsidTr="002B5580">
        <w:trPr>
          <w:trHeight w:val="239"/>
          <w:jc w:val="center"/>
          <w:ins w:id="833" w:author="CATT" w:date="2020-10-21T11:34: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ins w:id="834"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rPr>
                <w:ins w:id="835" w:author="CATT" w:date="2020-10-21T11:34:00Z"/>
              </w:rPr>
            </w:pPr>
            <w:ins w:id="836" w:author="CATT" w:date="2020-10-21T11:34:00Z">
              <w: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rPr>
                <w:ins w:id="837" w:author="CATT" w:date="2020-10-21T11:34:00Z"/>
              </w:rPr>
            </w:pPr>
            <w:ins w:id="838" w:author="CATT" w:date="2020-10-21T11:34:00Z">
              <w:r>
                <w:rPr>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rPr>
                <w:ins w:id="839" w:author="CATT" w:date="2020-10-21T11:34:00Z"/>
              </w:rPr>
            </w:pPr>
            <w:ins w:id="840" w:author="CATT" w:date="2020-10-21T11:34:00Z">
              <w:r>
                <w:t>-</w:t>
              </w:r>
            </w:ins>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rPr>
                <w:ins w:id="841" w:author="CATT" w:date="2020-10-21T11:34:00Z"/>
              </w:rPr>
            </w:pPr>
            <w:ins w:id="842" w:author="CATT" w:date="2020-10-21T11:34:00Z">
              <w:r>
                <w:rPr>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rPr>
                <w:ins w:id="843" w:author="CATT" w:date="2020-10-21T11:34:00Z"/>
              </w:rPr>
            </w:pPr>
            <w:ins w:id="844" w:author="CATT" w:date="2020-10-21T11:34: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rPr>
                <w:ins w:id="845" w:author="CATT" w:date="2020-10-21T11:34:00Z"/>
              </w:rPr>
            </w:pPr>
            <w:ins w:id="846" w:author="CATT" w:date="2020-10-21T11:34: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ins w:id="847" w:author="CATT" w:date="2020-10-21T11:34:00Z"/>
                <w:lang w:eastAsia="ko-KR"/>
              </w:rPr>
            </w:pPr>
            <w:ins w:id="848" w:author="CATT" w:date="2020-10-21T11:34:00Z">
              <w:r>
                <w:rPr>
                  <w:lang w:eastAsia="ko-KR"/>
                </w:rPr>
                <w:t>3, 4</w:t>
              </w:r>
            </w:ins>
          </w:p>
        </w:tc>
      </w:tr>
      <w:tr w:rsidR="00C82EF0" w:rsidTr="002B5580">
        <w:trPr>
          <w:trHeight w:val="239"/>
          <w:jc w:val="center"/>
          <w:ins w:id="849" w:author="CATT" w:date="2020-10-21T11:34: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ins w:id="850"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rPr>
                <w:ins w:id="851" w:author="CATT" w:date="2020-10-21T11:34:00Z"/>
              </w:rPr>
            </w:pPr>
            <w:ins w:id="852" w:author="CATT" w:date="2020-10-21T11:34:00Z">
              <w: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ins w:id="853" w:author="CATT" w:date="2020-10-21T11:34:00Z"/>
                <w:lang w:eastAsia="ko-KR"/>
              </w:rPr>
            </w:pPr>
            <w:ins w:id="854" w:author="CATT" w:date="2020-10-21T11:34:00Z">
              <w:r>
                <w:rPr>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rPr>
                <w:ins w:id="855" w:author="CATT" w:date="2020-10-21T11:34:00Z"/>
              </w:rPr>
            </w:pPr>
            <w:ins w:id="856" w:author="CATT" w:date="2020-10-21T11:34:00Z">
              <w: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ins w:id="857" w:author="CATT" w:date="2020-10-21T11:34:00Z"/>
                <w:lang w:eastAsia="ko-KR"/>
              </w:rPr>
            </w:pPr>
            <w:ins w:id="858" w:author="CATT" w:date="2020-10-21T11:34:00Z">
              <w:r>
                <w:rPr>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ins w:id="859" w:author="CATT" w:date="2020-10-21T11:34:00Z"/>
                <w:lang w:eastAsia="ko-KR"/>
              </w:rPr>
            </w:pPr>
            <w:ins w:id="860" w:author="CATT" w:date="2020-10-21T11:34: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ins w:id="861" w:author="CATT" w:date="2020-10-21T11:34:00Z"/>
                <w:lang w:eastAsia="ko-KR"/>
              </w:rPr>
            </w:pPr>
            <w:ins w:id="862" w:author="CATT" w:date="2020-10-21T11:34: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ins w:id="863" w:author="CATT" w:date="2020-10-21T11:34:00Z"/>
                <w:lang w:eastAsia="ko-KR"/>
              </w:rPr>
            </w:pPr>
            <w:ins w:id="864" w:author="CATT" w:date="2020-10-21T11:34:00Z">
              <w:r>
                <w:rPr>
                  <w:lang w:eastAsia="ko-KR"/>
                </w:rPr>
                <w:t>3</w:t>
              </w:r>
            </w:ins>
          </w:p>
        </w:tc>
      </w:tr>
      <w:tr w:rsidR="00C82EF0" w:rsidTr="002B5580">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C82EF0" w:rsidRDefault="00C82EF0" w:rsidP="002B5580">
            <w:pPr>
              <w:pStyle w:val="TAC"/>
              <w:rPr>
                <w:lang w:eastAsia="ko-KR"/>
              </w:rPr>
            </w:pPr>
            <w:r>
              <w:rPr>
                <w:lang w:eastAsia="ko-KR"/>
              </w:rPr>
              <w:t>V2X_n71A-n47A</w:t>
            </w:r>
          </w:p>
        </w:tc>
        <w:tc>
          <w:tcPr>
            <w:tcW w:w="3012"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r w:rsidRPr="001D386E">
              <w:t>E-UTRA Band</w:t>
            </w:r>
            <w:r w:rsidRPr="001D386E">
              <w:rPr>
                <w:rFonts w:hint="eastAsia"/>
                <w:lang w:eastAsia="zh-CN"/>
              </w:rPr>
              <w:t xml:space="preserve"> 5, 26</w:t>
            </w:r>
            <w:r w:rsidRPr="001D386E">
              <w:rPr>
                <w:lang w:eastAsia="zh-CN"/>
              </w:rPr>
              <w:t>, 53</w:t>
            </w:r>
          </w:p>
        </w:tc>
        <w:tc>
          <w:tcPr>
            <w:tcW w:w="817"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C82EF0" w:rsidRDefault="00C82EF0"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C82EF0" w:rsidRDefault="00C82EF0" w:rsidP="002B5580">
            <w:pPr>
              <w:pStyle w:val="TAC"/>
            </w:pP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r w:rsidRPr="001D386E">
              <w:t xml:space="preserve">E-UTRA Band </w:t>
            </w:r>
            <w:r w:rsidRPr="001D386E">
              <w:rPr>
                <w:rFonts w:hint="eastAsia"/>
                <w:lang w:eastAsia="zh-CN"/>
              </w:rPr>
              <w:t>41</w:t>
            </w:r>
          </w:p>
        </w:tc>
        <w:tc>
          <w:tcPr>
            <w:tcW w:w="817"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C82EF0" w:rsidRDefault="00C82EF0"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C82EF0" w:rsidRDefault="00C82EF0"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r w:rsidRPr="00AD605C">
              <w:rPr>
                <w:rFonts w:eastAsia="Malgun Gothic" w:hint="eastAsia"/>
                <w:lang w:eastAsia="ko-KR"/>
              </w:rPr>
              <w:t>NR Band n5,</w:t>
            </w:r>
            <w:r w:rsidRPr="00AD605C">
              <w:rPr>
                <w:rFonts w:eastAsia="Malgun Gothic"/>
                <w:lang w:eastAsia="ko-KR"/>
              </w:rPr>
              <w:t xml:space="preserve"> n47, n71</w:t>
            </w:r>
          </w:p>
        </w:tc>
        <w:tc>
          <w:tcPr>
            <w:tcW w:w="817"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proofErr w:type="spellStart"/>
            <w:r w:rsidRPr="00AD605C">
              <w:t>F</w:t>
            </w:r>
            <w:r w:rsidRPr="00AD605C">
              <w:rPr>
                <w:vertAlign w:val="subscript"/>
              </w:rPr>
              <w:t>DL_low</w:t>
            </w:r>
            <w:proofErr w:type="spellEnd"/>
            <w:r w:rsidRPr="00AD605C">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C82EF0" w:rsidRPr="00AD605C" w:rsidRDefault="00C82EF0" w:rsidP="002B5580">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vAlign w:val="center"/>
          </w:tcPr>
          <w:p w:rsidR="00C82EF0" w:rsidRDefault="00C82EF0" w:rsidP="002B5580">
            <w:pPr>
              <w:pStyle w:val="TAC"/>
              <w:rPr>
                <w:lang w:eastAsia="zh-CN"/>
              </w:rPr>
            </w:pP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C82EF0" w:rsidTr="002B5580">
        <w:trPr>
          <w:trHeight w:val="239"/>
          <w:jc w:val="center"/>
        </w:trPr>
        <w:tc>
          <w:tcPr>
            <w:tcW w:w="9475" w:type="dxa"/>
            <w:gridSpan w:val="8"/>
            <w:tcBorders>
              <w:top w:val="single" w:sz="6" w:space="0" w:color="auto"/>
              <w:left w:val="single" w:sz="4" w:space="0" w:color="auto"/>
              <w:bottom w:val="single" w:sz="6" w:space="0" w:color="auto"/>
              <w:right w:val="single" w:sz="4" w:space="0" w:color="auto"/>
            </w:tcBorders>
            <w:vAlign w:val="center"/>
          </w:tcPr>
          <w:p w:rsidR="00C82EF0" w:rsidRPr="00C82EF0" w:rsidRDefault="00C82EF0" w:rsidP="00C82EF0">
            <w:pPr>
              <w:pStyle w:val="TAN"/>
              <w:rPr>
                <w:rFonts w:eastAsia="MS Mincho"/>
              </w:rPr>
            </w:pPr>
            <w:r w:rsidRPr="00C82EF0">
              <w:rPr>
                <w:rFonts w:eastAsia="MS Mincho"/>
              </w:rPr>
              <w:t>NOTE 1:</w:t>
            </w:r>
            <w:r w:rsidRPr="00C82EF0">
              <w:rPr>
                <w:rFonts w:eastAsia="MS Mincho"/>
              </w:rPr>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rsidR="00C82EF0" w:rsidRPr="00C82EF0" w:rsidRDefault="00C82EF0" w:rsidP="00C82EF0">
            <w:pPr>
              <w:pStyle w:val="TAN"/>
              <w:rPr>
                <w:rFonts w:eastAsia="MS Mincho"/>
              </w:rPr>
            </w:pPr>
            <w:r w:rsidRPr="00C82EF0">
              <w:rPr>
                <w:rFonts w:eastAsia="MS Mincho"/>
              </w:rPr>
              <w:t>NOTE 2:</w:t>
            </w:r>
            <w:r w:rsidRPr="00C82EF0">
              <w:rPr>
                <w:rFonts w:eastAsia="MS Mincho"/>
              </w:rPr>
              <w:tab/>
              <w:t>These requirements also apply for the frequency ranges that are less than FOOB (MHz) in Table 6.6.3.1-1 and Table 6.6.3.1A-1 from the edge of the aggregated channel bandwidth.</w:t>
            </w:r>
          </w:p>
          <w:p w:rsidR="00C82EF0" w:rsidRPr="00C82EF0" w:rsidRDefault="00C82EF0" w:rsidP="00C82EF0">
            <w:pPr>
              <w:pStyle w:val="TAN"/>
              <w:rPr>
                <w:rFonts w:eastAsia="MS Mincho"/>
              </w:rPr>
            </w:pPr>
            <w:r w:rsidRPr="00C82EF0">
              <w:rPr>
                <w:rFonts w:eastAsia="MS Mincho"/>
              </w:rPr>
              <w:t>NOTE 3:</w:t>
            </w:r>
            <w:r w:rsidRPr="00C82EF0">
              <w:rPr>
                <w:rFonts w:eastAsia="MS Mincho"/>
              </w:rPr>
              <w:tab/>
              <w:t>Applicable when NS_33 is configured by the pre-configured radio parameters for power class 3 V2X UE.</w:t>
            </w:r>
          </w:p>
          <w:p w:rsidR="00C82EF0" w:rsidRPr="00C82EF0" w:rsidRDefault="00C82EF0" w:rsidP="00C82EF0">
            <w:pPr>
              <w:pStyle w:val="TAN"/>
              <w:rPr>
                <w:rFonts w:eastAsia="宋体"/>
                <w:noProof/>
                <w:lang w:eastAsia="zh-CN"/>
              </w:rPr>
            </w:pPr>
            <w:r w:rsidRPr="00C82EF0">
              <w:rPr>
                <w:rFonts w:eastAsia="MS Mincho"/>
              </w:rPr>
              <w:t>NOTE 4:</w:t>
            </w:r>
            <w:r w:rsidRPr="00C82EF0">
              <w:rPr>
                <w:rFonts w:eastAsia="MS Mincho"/>
              </w:rPr>
              <w:tab/>
              <w:t>In the frequency range x-5950MHz, SE requirement of -30dBm/MHz should be applied; where x = max (5925, fc + 15), where fc is the channel centre frequency.</w:t>
            </w:r>
          </w:p>
        </w:tc>
      </w:tr>
    </w:tbl>
    <w:p w:rsidR="00955E88" w:rsidRDefault="00955E88" w:rsidP="00955E88">
      <w:pPr>
        <w:rPr>
          <w:rFonts w:eastAsia="宋体"/>
          <w:noProof/>
          <w:lang w:eastAsia="zh-CN"/>
        </w:rPr>
      </w:pPr>
    </w:p>
    <w:p w:rsidR="00955E88" w:rsidRPr="00306C7E" w:rsidRDefault="00955E88" w:rsidP="00955E88">
      <w:pPr>
        <w:rPr>
          <w:ins w:id="865" w:author="CATT" w:date="2020-08-25T14:14:00Z"/>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hAnsi="Arial" w:cs="Arial" w:hint="eastAsia"/>
          <w:i/>
          <w:color w:val="FF0000"/>
          <w:sz w:val="32"/>
          <w:szCs w:val="32"/>
          <w:lang w:eastAsia="zh-CN"/>
        </w:rPr>
        <w:t>4</w:t>
      </w:r>
      <w:r w:rsidRPr="00306C7E">
        <w:rPr>
          <w:rFonts w:ascii="Arial" w:hAnsi="Arial" w:cs="Arial" w:hint="eastAsia"/>
          <w:i/>
          <w:color w:val="FF0000"/>
          <w:sz w:val="32"/>
          <w:szCs w:val="32"/>
        </w:rPr>
        <w:t>&gt;</w:t>
      </w:r>
    </w:p>
    <w:p w:rsidR="00955E88" w:rsidRPr="00955E88" w:rsidRDefault="00955E88" w:rsidP="008667AA">
      <w:pPr>
        <w:rPr>
          <w:rFonts w:eastAsia="宋体"/>
          <w:lang w:eastAsia="zh-CN"/>
        </w:rPr>
      </w:pPr>
    </w:p>
    <w:p w:rsidR="00B5325D" w:rsidRPr="00306C7E" w:rsidRDefault="00B5325D" w:rsidP="00306C7E">
      <w:pPr>
        <w:rPr>
          <w:ins w:id="866" w:author="CATT" w:date="2020-09-29T13:40:00Z"/>
          <w:rFonts w:ascii="Arial" w:hAnsi="Arial" w:cs="Arial"/>
          <w:i/>
          <w:color w:val="FF0000"/>
          <w:sz w:val="32"/>
          <w:szCs w:val="32"/>
        </w:rPr>
      </w:pPr>
      <w:r w:rsidRPr="00306C7E">
        <w:rPr>
          <w:rFonts w:ascii="Arial" w:hAnsi="Arial" w:cs="Arial" w:hint="eastAsia"/>
          <w:i/>
          <w:color w:val="FF0000"/>
          <w:sz w:val="32"/>
          <w:szCs w:val="32"/>
        </w:rPr>
        <w:t xml:space="preserve">&lt;Start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F63C82" w:rsidRDefault="00F63C82" w:rsidP="00F63C82">
      <w:pPr>
        <w:pStyle w:val="3"/>
      </w:pPr>
      <w:r>
        <w:t>7.3E.3</w:t>
      </w:r>
      <w:r>
        <w:tab/>
        <w:t xml:space="preserve">Reference sensitivity power level for </w:t>
      </w:r>
      <w:r w:rsidRPr="004A468C">
        <w:t>V2X con-current operation</w:t>
      </w:r>
    </w:p>
    <w:p w:rsidR="00F63C82" w:rsidRDefault="00F63C82" w:rsidP="00F63C82">
      <w:pPr>
        <w:rPr>
          <w:rFonts w:eastAsia="Malgun Gothic"/>
          <w:lang w:eastAsia="ko-KR"/>
        </w:rPr>
      </w:pPr>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rsidR="00F63C82" w:rsidRDefault="00F63C82" w:rsidP="00F63C82">
      <w:pPr>
        <w:rPr>
          <w:rFonts w:eastAsia="Times New Roman"/>
        </w:rPr>
      </w:pPr>
      <w:r w:rsidRPr="0026224C">
        <w:rPr>
          <w:noProof/>
        </w:rPr>
        <w:t>For the inter-band con-current NR V2X operation</w:t>
      </w:r>
      <w:r>
        <w:t xml:space="preserve">, and the UE also supports a NR downlink inter-band con-current configuration in Table 7.3E.3-2, the minimum requirement for reference sensitivity shall be increased by the amount given in </w:t>
      </w:r>
      <w:proofErr w:type="spellStart"/>
      <w:r>
        <w:t>ΔR</w:t>
      </w:r>
      <w:r>
        <w:rPr>
          <w:vertAlign w:val="subscript"/>
        </w:rPr>
        <w:t>IB,c</w:t>
      </w:r>
      <w:proofErr w:type="spellEnd"/>
      <w:r>
        <w:t xml:space="preserve"> in Table 7.3E.3-2 for the corresponding NR V2X inter-band combinations.</w:t>
      </w:r>
    </w:p>
    <w:p w:rsidR="00F63C82" w:rsidRDefault="00F63C82" w:rsidP="00F63C82">
      <w:pPr>
        <w:pStyle w:val="TH"/>
      </w:pPr>
      <w:r>
        <w:lastRenderedPageBreak/>
        <w:t>Table 7.3E.3-1: Reference sensitivity for V2X Communication QPSK P</w:t>
      </w:r>
      <w:r>
        <w:rPr>
          <w:vertAlign w:val="subscript"/>
        </w:rPr>
        <w:t>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7" w:author="CATT" w:date="2020-09-29T14:0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10"/>
        <w:gridCol w:w="593"/>
        <w:gridCol w:w="610"/>
        <w:gridCol w:w="602"/>
        <w:gridCol w:w="671"/>
        <w:gridCol w:w="670"/>
        <w:gridCol w:w="670"/>
        <w:gridCol w:w="670"/>
        <w:gridCol w:w="670"/>
        <w:gridCol w:w="670"/>
        <w:gridCol w:w="670"/>
        <w:gridCol w:w="670"/>
        <w:gridCol w:w="670"/>
        <w:gridCol w:w="670"/>
        <w:gridCol w:w="741"/>
        <w:tblGridChange w:id="868">
          <w:tblGrid>
            <w:gridCol w:w="605"/>
            <w:gridCol w:w="5"/>
            <w:gridCol w:w="583"/>
            <w:gridCol w:w="10"/>
            <w:gridCol w:w="49"/>
            <w:gridCol w:w="547"/>
            <w:gridCol w:w="14"/>
            <w:gridCol w:w="583"/>
            <w:gridCol w:w="19"/>
            <w:gridCol w:w="648"/>
            <w:gridCol w:w="23"/>
            <w:gridCol w:w="670"/>
            <w:gridCol w:w="1"/>
            <w:gridCol w:w="667"/>
            <w:gridCol w:w="2"/>
            <w:gridCol w:w="665"/>
            <w:gridCol w:w="5"/>
            <w:gridCol w:w="662"/>
            <w:gridCol w:w="8"/>
            <w:gridCol w:w="670"/>
            <w:gridCol w:w="16"/>
            <w:gridCol w:w="654"/>
            <w:gridCol w:w="13"/>
            <w:gridCol w:w="657"/>
            <w:gridCol w:w="10"/>
            <w:gridCol w:w="660"/>
            <w:gridCol w:w="7"/>
            <w:gridCol w:w="663"/>
            <w:gridCol w:w="4"/>
            <w:gridCol w:w="737"/>
          </w:tblGrid>
        </w:tblGridChange>
      </w:tblGrid>
      <w:tr w:rsidR="00BE5389" w:rsidTr="00BE5389">
        <w:trPr>
          <w:trHeight w:val="221"/>
          <w:jc w:val="center"/>
          <w:trPrChange w:id="869" w:author="CATT" w:date="2020-09-29T14:06:00Z">
            <w:trPr>
              <w:trHeight w:val="22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70" w:author="CATT" w:date="2020-09-29T14:06:00Z">
              <w:tcPr>
                <w:tcW w:w="634" w:type="pct"/>
                <w:gridSpan w:val="5"/>
                <w:tcBorders>
                  <w:top w:val="single" w:sz="4" w:space="0" w:color="auto"/>
                  <w:left w:val="single" w:sz="4" w:space="0" w:color="auto"/>
                  <w:bottom w:val="single" w:sz="4" w:space="0" w:color="auto"/>
                  <w:right w:val="single" w:sz="4" w:space="0" w:color="auto"/>
                </w:tcBorders>
                <w:hideMark/>
              </w:tcPr>
            </w:tcPrChange>
          </w:tcPr>
          <w:p w:rsidR="00BE5389" w:rsidRDefault="00BE5389" w:rsidP="00036646">
            <w:pPr>
              <w:pStyle w:val="TAH"/>
              <w:rPr>
                <w:rFonts w:cs="Arial"/>
                <w:lang w:eastAsia="ko-KR"/>
              </w:rPr>
            </w:pPr>
            <w:r>
              <w:rPr>
                <w:rFonts w:cs="Arial"/>
                <w:lang w:eastAsia="ko-KR"/>
              </w:rPr>
              <w:t>Inter-band V2X reception</w:t>
            </w:r>
          </w:p>
        </w:tc>
        <w:tc>
          <w:tcPr>
            <w:tcW w:w="0" w:type="auto"/>
            <w:gridSpan w:val="13"/>
            <w:tcBorders>
              <w:top w:val="single" w:sz="4" w:space="0" w:color="auto"/>
              <w:left w:val="single" w:sz="4" w:space="0" w:color="auto"/>
              <w:bottom w:val="single" w:sz="4" w:space="0" w:color="auto"/>
              <w:right w:val="single" w:sz="4" w:space="0" w:color="auto"/>
            </w:tcBorders>
            <w:tcPrChange w:id="871" w:author="CATT" w:date="2020-09-29T14:06:00Z">
              <w:tcPr>
                <w:tcW w:w="4366" w:type="pct"/>
                <w:gridSpan w:val="25"/>
                <w:tcBorders>
                  <w:top w:val="single" w:sz="4" w:space="0" w:color="auto"/>
                  <w:left w:val="single" w:sz="4" w:space="0" w:color="auto"/>
                  <w:bottom w:val="single" w:sz="4" w:space="0" w:color="auto"/>
                  <w:right w:val="single" w:sz="4" w:space="0" w:color="auto"/>
                </w:tcBorders>
              </w:tcPr>
            </w:tcPrChange>
          </w:tcPr>
          <w:p w:rsidR="00BE5389" w:rsidRDefault="00BE5389" w:rsidP="00036646">
            <w:pPr>
              <w:pStyle w:val="TAH"/>
              <w:rPr>
                <w:rFonts w:cs="Arial"/>
              </w:rPr>
            </w:pPr>
            <w:r>
              <w:rPr>
                <w:rFonts w:cs="Arial"/>
              </w:rPr>
              <w:t>Channel bandwidth</w:t>
            </w:r>
          </w:p>
        </w:tc>
      </w:tr>
      <w:tr w:rsidR="00BE5389" w:rsidTr="00BE5389">
        <w:trPr>
          <w:trHeight w:val="364"/>
          <w:jc w:val="center"/>
          <w:trPrChange w:id="872" w:author="CATT" w:date="2020-09-29T14:06:00Z">
            <w:trPr>
              <w:trHeight w:val="36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873" w:author="CATT" w:date="2020-09-29T14:06:00Z">
              <w:tcPr>
                <w:tcW w:w="322" w:type="pct"/>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rPr>
            </w:pPr>
            <w:r>
              <w:rPr>
                <w:rFonts w:cs="Arial"/>
              </w:rPr>
              <w:t>NR V2X Band</w:t>
            </w:r>
          </w:p>
        </w:tc>
        <w:tc>
          <w:tcPr>
            <w:tcW w:w="0" w:type="auto"/>
            <w:tcBorders>
              <w:top w:val="single" w:sz="4" w:space="0" w:color="auto"/>
              <w:left w:val="single" w:sz="4" w:space="0" w:color="auto"/>
              <w:bottom w:val="single" w:sz="4" w:space="0" w:color="auto"/>
              <w:right w:val="single" w:sz="4" w:space="0" w:color="auto"/>
            </w:tcBorders>
            <w:vAlign w:val="center"/>
            <w:hideMark/>
            <w:tcPrChange w:id="874" w:author="CATT" w:date="2020-09-29T14:06:00Z">
              <w:tcPr>
                <w:tcW w:w="313" w:type="pct"/>
                <w:gridSpan w:val="2"/>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lang w:eastAsia="ko-KR"/>
              </w:rPr>
            </w:pPr>
            <w:r>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hideMark/>
            <w:tcPrChange w:id="875" w:author="CATT" w:date="2020-09-29T14:06:00Z">
              <w:tcPr>
                <w:tcW w:w="322" w:type="pct"/>
                <w:gridSpan w:val="3"/>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lang w:eastAsia="ko-KR"/>
              </w:rPr>
            </w:pPr>
            <w:r>
              <w:rPr>
                <w:rFonts w:cs="Arial"/>
                <w:lang w:eastAsia="ko-KR"/>
              </w:rPr>
              <w:t>NR Band</w:t>
            </w:r>
          </w:p>
        </w:tc>
        <w:tc>
          <w:tcPr>
            <w:tcW w:w="0" w:type="auto"/>
            <w:tcBorders>
              <w:top w:val="single" w:sz="4" w:space="0" w:color="auto"/>
              <w:left w:val="single" w:sz="4" w:space="0" w:color="auto"/>
              <w:bottom w:val="single" w:sz="4" w:space="0" w:color="auto"/>
              <w:right w:val="single" w:sz="4" w:space="0" w:color="auto"/>
            </w:tcBorders>
            <w:vAlign w:val="center"/>
            <w:hideMark/>
            <w:tcPrChange w:id="876" w:author="CATT" w:date="2020-09-29T14:06:00Z">
              <w:tcPr>
                <w:tcW w:w="317" w:type="pct"/>
                <w:gridSpan w:val="2"/>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lang w:eastAsia="ko-KR"/>
              </w:rPr>
            </w:pPr>
            <w:r>
              <w:rPr>
                <w:rFonts w:cs="Arial"/>
                <w:lang w:eastAsia="ko-KR"/>
              </w:rPr>
              <w:t>SCS (kHz)</w:t>
            </w:r>
          </w:p>
        </w:tc>
        <w:tc>
          <w:tcPr>
            <w:tcW w:w="0" w:type="auto"/>
            <w:tcBorders>
              <w:top w:val="single" w:sz="4" w:space="0" w:color="auto"/>
              <w:left w:val="single" w:sz="4" w:space="0" w:color="auto"/>
              <w:bottom w:val="single" w:sz="4" w:space="0" w:color="auto"/>
              <w:right w:val="single" w:sz="4" w:space="0" w:color="auto"/>
            </w:tcBorders>
            <w:vAlign w:val="center"/>
            <w:tcPrChange w:id="877"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Default="00BE5389" w:rsidP="00036646">
            <w:pPr>
              <w:pStyle w:val="TAH"/>
              <w:rPr>
                <w:rFonts w:cs="Arial"/>
              </w:rPr>
            </w:pPr>
            <w:r>
              <w:rPr>
                <w:rFonts w:cs="Arial"/>
              </w:rPr>
              <w:t>5 MHz</w:t>
            </w:r>
          </w:p>
          <w:p w:rsidR="00BE5389" w:rsidRDefault="00BE5389" w:rsidP="00036646">
            <w:pPr>
              <w:pStyle w:val="TAH"/>
              <w:rPr>
                <w:rFonts w:cs="Arial"/>
              </w:rPr>
            </w:pPr>
            <w:r>
              <w:rPr>
                <w:rFonts w:cs="Arial"/>
              </w:rPr>
              <w:t>(</w:t>
            </w:r>
            <w:proofErr w:type="spellStart"/>
            <w:r>
              <w:rPr>
                <w:rFonts w:cs="Arial"/>
              </w:rPr>
              <w:t>dBm</w:t>
            </w:r>
            <w:proofErr w:type="spellEnd"/>
            <w:r>
              <w:rPr>
                <w:rFonts w:cs="Arial"/>
              </w:rPr>
              <w:t>)</w:t>
            </w:r>
          </w:p>
        </w:tc>
        <w:tc>
          <w:tcPr>
            <w:tcW w:w="0" w:type="auto"/>
            <w:tcBorders>
              <w:top w:val="single" w:sz="4" w:space="0" w:color="auto"/>
              <w:left w:val="single" w:sz="4" w:space="0" w:color="auto"/>
              <w:bottom w:val="single" w:sz="4" w:space="0" w:color="auto"/>
              <w:right w:val="single" w:sz="4" w:space="0" w:color="auto"/>
            </w:tcBorders>
            <w:vAlign w:val="center"/>
            <w:hideMark/>
            <w:tcPrChange w:id="878"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rPr>
            </w:pPr>
            <w:r>
              <w:rPr>
                <w:rFonts w:cs="Arial"/>
              </w:rPr>
              <w:t>10 MHz</w:t>
            </w:r>
          </w:p>
          <w:p w:rsidR="00BE5389" w:rsidRDefault="00BE5389" w:rsidP="00036646">
            <w:pPr>
              <w:pStyle w:val="TAH"/>
              <w:rPr>
                <w:rFonts w:eastAsia="MS Mincho" w:cs="Arial"/>
              </w:rPr>
            </w:pPr>
            <w:r>
              <w:rPr>
                <w:rFonts w:cs="Arial"/>
              </w:rPr>
              <w:t>(</w:t>
            </w:r>
            <w:proofErr w:type="spellStart"/>
            <w:r>
              <w:rPr>
                <w:rFonts w:cs="Arial"/>
              </w:rPr>
              <w:t>dBm</w:t>
            </w:r>
            <w:proofErr w:type="spellEnd"/>
            <w:r>
              <w:rPr>
                <w:rFonts w:cs="Arial"/>
              </w:rPr>
              <w:t>)</w:t>
            </w:r>
          </w:p>
        </w:tc>
        <w:tc>
          <w:tcPr>
            <w:tcW w:w="0" w:type="auto"/>
            <w:tcBorders>
              <w:top w:val="single" w:sz="4" w:space="0" w:color="auto"/>
              <w:left w:val="single" w:sz="4" w:space="0" w:color="auto"/>
              <w:bottom w:val="single" w:sz="4" w:space="0" w:color="auto"/>
              <w:right w:val="single" w:sz="4" w:space="0" w:color="auto"/>
            </w:tcBorders>
            <w:vAlign w:val="center"/>
            <w:hideMark/>
            <w:tcPrChange w:id="879" w:author="CATT" w:date="2020-09-29T14:06:00Z">
              <w:tcPr>
                <w:tcW w:w="355" w:type="pct"/>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rPr>
            </w:pPr>
            <w:r>
              <w:rPr>
                <w:rFonts w:cs="Arial"/>
              </w:rPr>
              <w:t>15 MHz</w:t>
            </w:r>
          </w:p>
          <w:p w:rsidR="00BE5389" w:rsidRDefault="00BE5389" w:rsidP="00036646">
            <w:pPr>
              <w:pStyle w:val="TAH"/>
              <w:rPr>
                <w:rFonts w:eastAsia="MS Mincho" w:cs="Arial"/>
              </w:rPr>
            </w:pPr>
            <w:r>
              <w:rPr>
                <w:rFonts w:cs="Arial"/>
              </w:rPr>
              <w:t>(</w:t>
            </w:r>
            <w:proofErr w:type="spellStart"/>
            <w:r>
              <w:rPr>
                <w:rFonts w:cs="Arial"/>
              </w:rPr>
              <w:t>dBm</w:t>
            </w:r>
            <w:proofErr w:type="spellEnd"/>
            <w:r>
              <w:rPr>
                <w:rFonts w:cs="Arial"/>
              </w:rPr>
              <w:t>)</w:t>
            </w:r>
          </w:p>
        </w:tc>
        <w:tc>
          <w:tcPr>
            <w:tcW w:w="0" w:type="auto"/>
            <w:tcBorders>
              <w:top w:val="single" w:sz="4" w:space="0" w:color="auto"/>
              <w:left w:val="single" w:sz="4" w:space="0" w:color="auto"/>
              <w:bottom w:val="single" w:sz="4" w:space="0" w:color="auto"/>
              <w:right w:val="single" w:sz="4" w:space="0" w:color="auto"/>
            </w:tcBorders>
            <w:vAlign w:val="center"/>
            <w:hideMark/>
            <w:tcPrChange w:id="880"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rPr>
            </w:pPr>
            <w:r>
              <w:rPr>
                <w:rFonts w:cs="Arial"/>
              </w:rPr>
              <w:t>20 MHz</w:t>
            </w:r>
          </w:p>
          <w:p w:rsidR="00BE5389" w:rsidRDefault="00BE5389" w:rsidP="00036646">
            <w:pPr>
              <w:pStyle w:val="TAH"/>
              <w:rPr>
                <w:rFonts w:eastAsia="MS Mincho" w:cs="Arial"/>
              </w:rPr>
            </w:pPr>
            <w:r>
              <w:rPr>
                <w:rFonts w:cs="Arial"/>
              </w:rPr>
              <w:t>(</w:t>
            </w:r>
            <w:proofErr w:type="spellStart"/>
            <w:r>
              <w:rPr>
                <w:rFonts w:cs="Arial"/>
              </w:rPr>
              <w:t>dBm</w:t>
            </w:r>
            <w:proofErr w:type="spellEnd"/>
            <w:r>
              <w:rPr>
                <w:rFonts w:cs="Arial"/>
              </w:rPr>
              <w:t>)</w:t>
            </w:r>
          </w:p>
        </w:tc>
        <w:tc>
          <w:tcPr>
            <w:tcW w:w="0" w:type="auto"/>
            <w:tcBorders>
              <w:top w:val="single" w:sz="4" w:space="0" w:color="auto"/>
              <w:left w:val="single" w:sz="4" w:space="0" w:color="auto"/>
              <w:bottom w:val="single" w:sz="4" w:space="0" w:color="auto"/>
              <w:right w:val="single" w:sz="4" w:space="0" w:color="auto"/>
            </w:tcBorders>
            <w:tcPrChange w:id="881"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rsidP="00BE5389">
            <w:pPr>
              <w:pStyle w:val="TAH"/>
              <w:rPr>
                <w:ins w:id="882" w:author="CATT" w:date="2020-09-29T14:02:00Z"/>
                <w:rFonts w:cs="Arial"/>
              </w:rPr>
            </w:pPr>
            <w:ins w:id="883" w:author="CATT" w:date="2020-09-29T14:02:00Z">
              <w:r>
                <w:rPr>
                  <w:rFonts w:cs="Arial"/>
                </w:rPr>
                <w:t>2</w:t>
              </w:r>
              <w:r>
                <w:rPr>
                  <w:rFonts w:cs="Arial" w:hint="eastAsia"/>
                  <w:lang w:eastAsia="zh-CN"/>
                </w:rPr>
                <w:t>5</w:t>
              </w:r>
              <w:r>
                <w:rPr>
                  <w:rFonts w:cs="Arial"/>
                </w:rPr>
                <w:t xml:space="preserve"> MHz</w:t>
              </w:r>
            </w:ins>
          </w:p>
          <w:p w:rsidR="00BE5389" w:rsidRDefault="00BE5389" w:rsidP="00BE5389">
            <w:pPr>
              <w:pStyle w:val="TAH"/>
              <w:rPr>
                <w:ins w:id="884" w:author="CATT" w:date="2020-09-29T14:00:00Z"/>
                <w:rFonts w:cs="Arial"/>
                <w:lang w:eastAsia="zh-CN"/>
              </w:rPr>
            </w:pPr>
            <w:ins w:id="885" w:author="CATT" w:date="2020-09-29T14:02:00Z">
              <w:r>
                <w:rPr>
                  <w:rFonts w:cs="Arial"/>
                </w:rPr>
                <w:t>(</w:t>
              </w:r>
              <w:proofErr w:type="spellStart"/>
              <w:r>
                <w:rPr>
                  <w:rFonts w:cs="Arial"/>
                </w:rPr>
                <w:t>dBm</w:t>
              </w:r>
              <w:proofErr w:type="spellEnd"/>
              <w:r>
                <w:rPr>
                  <w:rFonts w:cs="Arial"/>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86"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lang w:eastAsia="ko-KR"/>
              </w:rPr>
            </w:pPr>
            <w:r>
              <w:rPr>
                <w:rFonts w:cs="Arial"/>
                <w:lang w:eastAsia="ko-KR"/>
              </w:rPr>
              <w:t>30 MHz</w:t>
            </w:r>
          </w:p>
          <w:p w:rsidR="00BE5389" w:rsidRDefault="00BE5389" w:rsidP="00036646">
            <w:pPr>
              <w:pStyle w:val="TAH"/>
              <w:rPr>
                <w:rFonts w:cs="Arial"/>
                <w:lang w:eastAsia="ko-KR"/>
              </w:rPr>
            </w:pPr>
            <w:r>
              <w:rPr>
                <w:rFonts w:cs="Arial"/>
                <w:lang w:eastAsia="ko-KR"/>
              </w:rPr>
              <w:t>(</w:t>
            </w:r>
            <w:proofErr w:type="spellStart"/>
            <w:r>
              <w:rPr>
                <w:rFonts w:cs="Arial"/>
                <w:lang w:eastAsia="ko-KR"/>
              </w:rPr>
              <w:t>dBm</w:t>
            </w:r>
            <w:proofErr w:type="spellEnd"/>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vAlign w:val="center"/>
            <w:hideMark/>
            <w:tcPrChange w:id="887"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lang w:eastAsia="ko-KR"/>
              </w:rPr>
            </w:pPr>
            <w:r>
              <w:rPr>
                <w:rFonts w:cs="Arial"/>
                <w:lang w:eastAsia="ko-KR"/>
              </w:rPr>
              <w:t>40 MHz (</w:t>
            </w:r>
            <w:proofErr w:type="spellStart"/>
            <w:r>
              <w:rPr>
                <w:rFonts w:cs="Arial"/>
                <w:lang w:eastAsia="ko-KR"/>
              </w:rPr>
              <w:t>dBm</w:t>
            </w:r>
            <w:proofErr w:type="spellEnd"/>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tcPrChange w:id="888"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rsidP="00036646">
            <w:pPr>
              <w:pStyle w:val="TAH"/>
              <w:rPr>
                <w:rFonts w:cs="Arial"/>
              </w:rPr>
            </w:pPr>
            <w:ins w:id="889" w:author="CATT" w:date="2020-09-29T14:04:00Z">
              <w:r>
                <w:rPr>
                  <w:rFonts w:cs="Arial" w:hint="eastAsia"/>
                  <w:lang w:eastAsia="zh-CN"/>
                </w:rPr>
                <w:t>5</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ins>
          </w:p>
        </w:tc>
        <w:tc>
          <w:tcPr>
            <w:tcW w:w="0" w:type="auto"/>
            <w:tcBorders>
              <w:top w:val="single" w:sz="4" w:space="0" w:color="auto"/>
              <w:left w:val="single" w:sz="4" w:space="0" w:color="auto"/>
              <w:bottom w:val="single" w:sz="4" w:space="0" w:color="auto"/>
              <w:right w:val="single" w:sz="4" w:space="0" w:color="auto"/>
            </w:tcBorders>
            <w:tcPrChange w:id="890"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rsidP="00036646">
            <w:pPr>
              <w:pStyle w:val="TAH"/>
              <w:rPr>
                <w:ins w:id="891" w:author="CATT" w:date="2020-09-29T14:04:00Z"/>
                <w:rFonts w:cs="Arial"/>
              </w:rPr>
            </w:pPr>
            <w:ins w:id="892" w:author="CATT" w:date="2020-09-29T14:05:00Z">
              <w:r>
                <w:rPr>
                  <w:rFonts w:cs="Arial" w:hint="eastAsia"/>
                  <w:lang w:eastAsia="zh-CN"/>
                </w:rPr>
                <w:t>6</w:t>
              </w:r>
            </w:ins>
            <w:ins w:id="893" w:author="CATT" w:date="2020-09-29T14:04:00Z">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ins>
          </w:p>
        </w:tc>
        <w:tc>
          <w:tcPr>
            <w:tcW w:w="0" w:type="auto"/>
            <w:tcBorders>
              <w:top w:val="single" w:sz="4" w:space="0" w:color="auto"/>
              <w:left w:val="single" w:sz="4" w:space="0" w:color="auto"/>
              <w:bottom w:val="single" w:sz="4" w:space="0" w:color="auto"/>
              <w:right w:val="single" w:sz="4" w:space="0" w:color="auto"/>
            </w:tcBorders>
            <w:tcPrChange w:id="894" w:author="CATT" w:date="2020-09-29T14:06:00Z">
              <w:tcPr>
                <w:tcW w:w="120" w:type="pct"/>
                <w:gridSpan w:val="2"/>
                <w:tcBorders>
                  <w:top w:val="single" w:sz="4" w:space="0" w:color="auto"/>
                  <w:left w:val="single" w:sz="4" w:space="0" w:color="auto"/>
                  <w:bottom w:val="single" w:sz="4" w:space="0" w:color="auto"/>
                  <w:right w:val="single" w:sz="4" w:space="0" w:color="auto"/>
                </w:tcBorders>
              </w:tcPr>
            </w:tcPrChange>
          </w:tcPr>
          <w:p w:rsidR="00BE5389" w:rsidRDefault="00BE5389" w:rsidP="00036646">
            <w:pPr>
              <w:pStyle w:val="TAH"/>
              <w:rPr>
                <w:ins w:id="895" w:author="CATT" w:date="2020-09-29T14:05:00Z"/>
                <w:rFonts w:cs="Arial"/>
              </w:rPr>
            </w:pPr>
            <w:ins w:id="896" w:author="CATT" w:date="2020-09-29T14:05:00Z">
              <w:r>
                <w:rPr>
                  <w:rFonts w:cs="Arial" w:hint="eastAsia"/>
                  <w:lang w:eastAsia="zh-CN"/>
                </w:rPr>
                <w:t>8</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97" w:author="CATT" w:date="2020-09-29T14:06:00Z">
              <w:tcPr>
                <w:tcW w:w="386" w:type="pct"/>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eastAsia="MS Mincho" w:cs="Arial"/>
              </w:rPr>
            </w:pPr>
            <w:r>
              <w:rPr>
                <w:rFonts w:cs="Arial"/>
              </w:rPr>
              <w:t>Duplex Mode</w:t>
            </w:r>
          </w:p>
        </w:tc>
      </w:tr>
      <w:tr w:rsidR="00BE5389" w:rsidRPr="00E24AB4" w:rsidTr="00BE5389">
        <w:trPr>
          <w:trHeight w:val="33"/>
          <w:jc w:val="center"/>
          <w:ins w:id="898" w:author="CATT" w:date="2020-09-29T14:00:00Z"/>
          <w:trPrChange w:id="899" w:author="CATT" w:date="2020-09-29T14:06:00Z">
            <w:trPr>
              <w:trHeight w:val="33"/>
              <w:jc w:val="center"/>
            </w:trPr>
          </w:trPrChange>
        </w:trPr>
        <w:tc>
          <w:tcPr>
            <w:tcW w:w="0" w:type="auto"/>
            <w:vMerge w:val="restart"/>
            <w:tcBorders>
              <w:top w:val="single" w:sz="4" w:space="0" w:color="auto"/>
              <w:left w:val="single" w:sz="4" w:space="0" w:color="auto"/>
              <w:right w:val="single" w:sz="4" w:space="0" w:color="auto"/>
            </w:tcBorders>
            <w:vAlign w:val="center"/>
            <w:tcPrChange w:id="900" w:author="CATT" w:date="2020-09-29T14:06:00Z">
              <w:tcPr>
                <w:tcW w:w="322" w:type="pct"/>
                <w:vMerge w:val="restart"/>
                <w:tcBorders>
                  <w:top w:val="single" w:sz="4" w:space="0" w:color="auto"/>
                  <w:left w:val="single" w:sz="4" w:space="0" w:color="auto"/>
                  <w:right w:val="single" w:sz="4" w:space="0" w:color="auto"/>
                </w:tcBorders>
                <w:vAlign w:val="center"/>
              </w:tcPr>
            </w:tcPrChange>
          </w:tcPr>
          <w:p w:rsidR="00BE5389" w:rsidRPr="00E24AB4" w:rsidRDefault="00BE5389" w:rsidP="00036646">
            <w:pPr>
              <w:pStyle w:val="TAC"/>
              <w:rPr>
                <w:ins w:id="901" w:author="CATT" w:date="2020-09-29T14:00:00Z"/>
                <w:rFonts w:cs="Arial"/>
                <w:lang w:eastAsia="zh-CN"/>
              </w:rPr>
            </w:pPr>
            <w:ins w:id="902" w:author="CATT" w:date="2020-09-29T14:00:00Z">
              <w:r w:rsidRPr="00E24AB4">
                <w:rPr>
                  <w:lang w:eastAsia="ko-KR"/>
                </w:rPr>
                <w:t>n47</w:t>
              </w:r>
            </w:ins>
          </w:p>
        </w:tc>
        <w:tc>
          <w:tcPr>
            <w:tcW w:w="0" w:type="auto"/>
            <w:vMerge w:val="restart"/>
            <w:tcBorders>
              <w:top w:val="single" w:sz="4" w:space="0" w:color="auto"/>
              <w:left w:val="single" w:sz="4" w:space="0" w:color="auto"/>
              <w:right w:val="single" w:sz="4" w:space="0" w:color="auto"/>
            </w:tcBorders>
            <w:vAlign w:val="center"/>
            <w:tcPrChange w:id="903" w:author="CATT" w:date="2020-09-29T14:06:00Z">
              <w:tcPr>
                <w:tcW w:w="313" w:type="pct"/>
                <w:gridSpan w:val="2"/>
                <w:vMerge w:val="restart"/>
                <w:tcBorders>
                  <w:top w:val="single" w:sz="4" w:space="0" w:color="auto"/>
                  <w:left w:val="single" w:sz="4" w:space="0" w:color="auto"/>
                  <w:right w:val="single" w:sz="4" w:space="0" w:color="auto"/>
                </w:tcBorders>
                <w:vAlign w:val="center"/>
              </w:tcPr>
            </w:tcPrChange>
          </w:tcPr>
          <w:p w:rsidR="00BE5389" w:rsidRPr="00E24AB4" w:rsidRDefault="00BE5389" w:rsidP="00036646">
            <w:pPr>
              <w:pStyle w:val="TAC"/>
              <w:rPr>
                <w:ins w:id="904" w:author="CATT" w:date="2020-09-29T14:00:00Z"/>
                <w:rFonts w:cs="Arial"/>
                <w:lang w:eastAsia="zh-CN"/>
              </w:rPr>
            </w:pPr>
            <w:ins w:id="905" w:author="CATT" w:date="2020-09-29T14:00:00Z">
              <w:r>
                <w:rPr>
                  <w:rFonts w:cs="Arial"/>
                  <w:lang w:eastAsia="zh-CN"/>
                </w:rPr>
                <w:t>n</w:t>
              </w:r>
              <w:r>
                <w:rPr>
                  <w:rFonts w:cs="Arial" w:hint="eastAsia"/>
                  <w:lang w:eastAsia="zh-CN"/>
                </w:rPr>
                <w:t>39</w:t>
              </w:r>
            </w:ins>
          </w:p>
        </w:tc>
        <w:tc>
          <w:tcPr>
            <w:tcW w:w="0" w:type="auto"/>
            <w:vMerge w:val="restart"/>
            <w:tcBorders>
              <w:top w:val="single" w:sz="4" w:space="0" w:color="auto"/>
              <w:left w:val="single" w:sz="4" w:space="0" w:color="auto"/>
              <w:right w:val="single" w:sz="4" w:space="0" w:color="auto"/>
            </w:tcBorders>
            <w:vAlign w:val="center"/>
            <w:tcPrChange w:id="906" w:author="CATT" w:date="2020-09-29T14:06:00Z">
              <w:tcPr>
                <w:tcW w:w="322" w:type="pct"/>
                <w:gridSpan w:val="3"/>
                <w:vMerge w:val="restart"/>
                <w:tcBorders>
                  <w:top w:val="single" w:sz="4" w:space="0" w:color="auto"/>
                  <w:left w:val="single" w:sz="4" w:space="0" w:color="auto"/>
                  <w:right w:val="single" w:sz="4" w:space="0" w:color="auto"/>
                </w:tcBorders>
                <w:vAlign w:val="center"/>
              </w:tcPr>
            </w:tcPrChange>
          </w:tcPr>
          <w:p w:rsidR="00BE5389" w:rsidRPr="00E24AB4" w:rsidRDefault="00BE5389" w:rsidP="00036646">
            <w:pPr>
              <w:pStyle w:val="TAC"/>
              <w:rPr>
                <w:ins w:id="907" w:author="CATT" w:date="2020-09-29T14:00:00Z"/>
                <w:rFonts w:cs="Arial"/>
                <w:lang w:eastAsia="zh-CN"/>
              </w:rPr>
            </w:pPr>
            <w:ins w:id="908" w:author="CATT" w:date="2020-09-29T14:00:00Z">
              <w:r>
                <w:rPr>
                  <w:lang w:eastAsia="ko-KR"/>
                </w:rPr>
                <w:t>n</w:t>
              </w:r>
              <w:r>
                <w:rPr>
                  <w:rFonts w:hint="eastAsia"/>
                  <w:lang w:eastAsia="zh-CN"/>
                </w:rPr>
                <w:t>39</w:t>
              </w:r>
            </w:ins>
          </w:p>
        </w:tc>
        <w:tc>
          <w:tcPr>
            <w:tcW w:w="0" w:type="auto"/>
            <w:tcBorders>
              <w:top w:val="single" w:sz="4" w:space="0" w:color="auto"/>
              <w:left w:val="single" w:sz="4" w:space="0" w:color="auto"/>
              <w:bottom w:val="single" w:sz="4" w:space="0" w:color="auto"/>
              <w:right w:val="single" w:sz="4" w:space="0" w:color="auto"/>
            </w:tcBorders>
            <w:tcPrChange w:id="909" w:author="CATT" w:date="2020-09-29T14:06:00Z">
              <w:tcPr>
                <w:tcW w:w="317" w:type="pct"/>
                <w:gridSpan w:val="2"/>
                <w:tcBorders>
                  <w:top w:val="single" w:sz="4" w:space="0" w:color="auto"/>
                  <w:left w:val="single" w:sz="4" w:space="0" w:color="auto"/>
                  <w:bottom w:val="single" w:sz="4" w:space="0" w:color="auto"/>
                  <w:right w:val="single" w:sz="4" w:space="0" w:color="auto"/>
                </w:tcBorders>
              </w:tcPr>
            </w:tcPrChange>
          </w:tcPr>
          <w:p w:rsidR="00BE5389" w:rsidRPr="00E24AB4" w:rsidRDefault="00BE5389" w:rsidP="00036646">
            <w:pPr>
              <w:pStyle w:val="TAH"/>
              <w:rPr>
                <w:ins w:id="910" w:author="CATT" w:date="2020-09-29T14:00:00Z"/>
                <w:rFonts w:cs="Arial"/>
                <w:b w:val="0"/>
                <w:lang w:eastAsia="ko-KR"/>
              </w:rPr>
            </w:pPr>
            <w:ins w:id="911" w:author="CATT" w:date="2020-09-29T14:00:00Z">
              <w:r w:rsidRPr="00715172">
                <w:rPr>
                  <w:rFonts w:cs="Arial"/>
                  <w:b w:val="0"/>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Change w:id="912"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13" w:author="CATT" w:date="2020-09-29T14:00:00Z"/>
                <w:b/>
                <w:szCs w:val="18"/>
                <w:lang w:eastAsia="ko-KR"/>
              </w:rPr>
            </w:pPr>
            <w:ins w:id="914" w:author="CATT" w:date="2020-09-29T14:00:00Z">
              <w:r w:rsidRPr="00715172">
                <w:rPr>
                  <w:szCs w:val="18"/>
                  <w:lang w:eastAsia="ko-KR"/>
                </w:rPr>
                <w:t>-100.0</w:t>
              </w:r>
            </w:ins>
          </w:p>
        </w:tc>
        <w:tc>
          <w:tcPr>
            <w:tcW w:w="0" w:type="auto"/>
            <w:tcBorders>
              <w:top w:val="single" w:sz="4" w:space="0" w:color="auto"/>
              <w:left w:val="single" w:sz="4" w:space="0" w:color="auto"/>
              <w:bottom w:val="single" w:sz="4" w:space="0" w:color="auto"/>
              <w:right w:val="single" w:sz="4" w:space="0" w:color="auto"/>
            </w:tcBorders>
            <w:vAlign w:val="center"/>
            <w:tcPrChange w:id="915"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16" w:author="CATT" w:date="2020-09-29T14:00:00Z"/>
                <w:b/>
                <w:szCs w:val="18"/>
                <w:lang w:eastAsia="ko-KR"/>
              </w:rPr>
            </w:pPr>
            <w:ins w:id="917" w:author="CATT" w:date="2020-09-29T14:00:00Z">
              <w:r w:rsidRPr="00715172">
                <w:rPr>
                  <w:szCs w:val="18"/>
                  <w:lang w:eastAsia="ko-KR"/>
                </w:rPr>
                <w:t>-96.8</w:t>
              </w:r>
            </w:ins>
          </w:p>
        </w:tc>
        <w:tc>
          <w:tcPr>
            <w:tcW w:w="0" w:type="auto"/>
            <w:tcBorders>
              <w:top w:val="single" w:sz="4" w:space="0" w:color="auto"/>
              <w:left w:val="single" w:sz="4" w:space="0" w:color="auto"/>
              <w:bottom w:val="single" w:sz="4" w:space="0" w:color="auto"/>
              <w:right w:val="single" w:sz="4" w:space="0" w:color="auto"/>
            </w:tcBorders>
            <w:vAlign w:val="center"/>
            <w:tcPrChange w:id="918"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19" w:author="CATT" w:date="2020-09-29T14:00:00Z"/>
                <w:b/>
                <w:szCs w:val="18"/>
                <w:lang w:eastAsia="ko-KR"/>
              </w:rPr>
            </w:pPr>
            <w:ins w:id="920" w:author="CATT" w:date="2020-09-29T14:00:00Z">
              <w:r w:rsidRPr="00715172">
                <w:rPr>
                  <w:szCs w:val="18"/>
                  <w:lang w:eastAsia="ko-KR"/>
                </w:rPr>
                <w:t>-95.0</w:t>
              </w:r>
            </w:ins>
          </w:p>
        </w:tc>
        <w:tc>
          <w:tcPr>
            <w:tcW w:w="0" w:type="auto"/>
            <w:tcBorders>
              <w:top w:val="single" w:sz="4" w:space="0" w:color="auto"/>
              <w:left w:val="single" w:sz="4" w:space="0" w:color="auto"/>
              <w:bottom w:val="single" w:sz="4" w:space="0" w:color="auto"/>
              <w:right w:val="single" w:sz="4" w:space="0" w:color="auto"/>
            </w:tcBorders>
            <w:vAlign w:val="center"/>
            <w:tcPrChange w:id="921"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22" w:author="CATT" w:date="2020-09-29T14:00:00Z"/>
                <w:b/>
                <w:szCs w:val="18"/>
                <w:lang w:eastAsia="ko-KR"/>
              </w:rPr>
            </w:pPr>
            <w:ins w:id="923" w:author="CATT" w:date="2020-09-29T14:00:00Z">
              <w:r w:rsidRPr="00715172">
                <w:rPr>
                  <w:szCs w:val="18"/>
                  <w:lang w:eastAsia="ko-KR"/>
                </w:rPr>
                <w:t>-93.8</w:t>
              </w:r>
            </w:ins>
          </w:p>
        </w:tc>
        <w:tc>
          <w:tcPr>
            <w:tcW w:w="0" w:type="auto"/>
            <w:tcBorders>
              <w:top w:val="single" w:sz="4" w:space="0" w:color="auto"/>
              <w:left w:val="single" w:sz="4" w:space="0" w:color="auto"/>
              <w:bottom w:val="single" w:sz="4" w:space="0" w:color="auto"/>
              <w:right w:val="single" w:sz="4" w:space="0" w:color="auto"/>
            </w:tcBorders>
            <w:vAlign w:val="center"/>
            <w:tcPrChange w:id="924"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25" w:author="CATT" w:date="2020-09-29T14:00:00Z"/>
                <w:b/>
                <w:szCs w:val="18"/>
                <w:lang w:eastAsia="ko-KR"/>
              </w:rPr>
            </w:pPr>
            <w:ins w:id="926" w:author="CATT" w:date="2020-09-29T14:00:00Z">
              <w:r w:rsidRPr="00715172">
                <w:rPr>
                  <w:szCs w:val="18"/>
                  <w:lang w:eastAsia="ko-KR"/>
                </w:rPr>
                <w:t>-92.7</w:t>
              </w:r>
            </w:ins>
          </w:p>
        </w:tc>
        <w:tc>
          <w:tcPr>
            <w:tcW w:w="0" w:type="auto"/>
            <w:tcBorders>
              <w:top w:val="single" w:sz="4" w:space="0" w:color="auto"/>
              <w:left w:val="single" w:sz="4" w:space="0" w:color="auto"/>
              <w:bottom w:val="single" w:sz="4" w:space="0" w:color="auto"/>
              <w:right w:val="single" w:sz="4" w:space="0" w:color="auto"/>
            </w:tcBorders>
            <w:vAlign w:val="center"/>
            <w:tcPrChange w:id="927"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28" w:author="CATT" w:date="2020-09-29T14:00:00Z"/>
                <w:b/>
                <w:szCs w:val="18"/>
                <w:lang w:eastAsia="ko-KR"/>
              </w:rPr>
            </w:pPr>
            <w:ins w:id="929" w:author="CATT" w:date="2020-09-29T14:00:00Z">
              <w:r w:rsidRPr="00715172">
                <w:rPr>
                  <w:szCs w:val="18"/>
                  <w:lang w:eastAsia="ko-KR"/>
                </w:rPr>
                <w:t>-91.9</w:t>
              </w:r>
            </w:ins>
          </w:p>
        </w:tc>
        <w:tc>
          <w:tcPr>
            <w:tcW w:w="0" w:type="auto"/>
            <w:tcBorders>
              <w:top w:val="single" w:sz="4" w:space="0" w:color="auto"/>
              <w:left w:val="single" w:sz="4" w:space="0" w:color="auto"/>
              <w:bottom w:val="single" w:sz="4" w:space="0" w:color="auto"/>
              <w:right w:val="single" w:sz="4" w:space="0" w:color="auto"/>
            </w:tcBorders>
            <w:vAlign w:val="center"/>
            <w:tcPrChange w:id="930"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31" w:author="CATT" w:date="2020-09-29T14:00:00Z"/>
                <w:b/>
                <w:szCs w:val="18"/>
                <w:lang w:eastAsia="ko-KR"/>
              </w:rPr>
            </w:pPr>
            <w:ins w:id="932" w:author="CATT" w:date="2020-09-29T14:00:00Z">
              <w:r w:rsidRPr="00715172">
                <w:rPr>
                  <w:szCs w:val="18"/>
                  <w:lang w:eastAsia="ko-KR"/>
                </w:rPr>
                <w:t>-90.6</w:t>
              </w:r>
            </w:ins>
          </w:p>
        </w:tc>
        <w:tc>
          <w:tcPr>
            <w:tcW w:w="0" w:type="auto"/>
            <w:tcBorders>
              <w:top w:val="single" w:sz="4" w:space="0" w:color="auto"/>
              <w:left w:val="single" w:sz="4" w:space="0" w:color="auto"/>
              <w:right w:val="single" w:sz="4" w:space="0" w:color="auto"/>
            </w:tcBorders>
            <w:tcPrChange w:id="933" w:author="CATT" w:date="2020-09-29T14:06:00Z">
              <w:tcPr>
                <w:tcW w:w="355" w:type="pct"/>
                <w:gridSpan w:val="2"/>
                <w:tcBorders>
                  <w:top w:val="single" w:sz="4" w:space="0" w:color="auto"/>
                  <w:left w:val="single" w:sz="4" w:space="0" w:color="auto"/>
                  <w:right w:val="single" w:sz="4" w:space="0" w:color="auto"/>
                </w:tcBorders>
              </w:tcPr>
            </w:tcPrChange>
          </w:tcPr>
          <w:p w:rsidR="00BE5389" w:rsidRDefault="00BE5389" w:rsidP="00036646">
            <w:pPr>
              <w:pStyle w:val="TAC"/>
              <w:rPr>
                <w:ins w:id="934" w:author="CATT" w:date="2020-09-29T14:03:00Z"/>
                <w:rFonts w:cs="Arial"/>
                <w:lang w:eastAsia="zh-CN"/>
              </w:rPr>
            </w:pPr>
          </w:p>
        </w:tc>
        <w:tc>
          <w:tcPr>
            <w:tcW w:w="0" w:type="auto"/>
            <w:tcBorders>
              <w:top w:val="single" w:sz="4" w:space="0" w:color="auto"/>
              <w:left w:val="single" w:sz="4" w:space="0" w:color="auto"/>
              <w:right w:val="single" w:sz="4" w:space="0" w:color="auto"/>
            </w:tcBorders>
            <w:tcPrChange w:id="935" w:author="CATT" w:date="2020-09-29T14:06:00Z">
              <w:tcPr>
                <w:tcW w:w="355" w:type="pct"/>
                <w:gridSpan w:val="2"/>
                <w:tcBorders>
                  <w:top w:val="single" w:sz="4" w:space="0" w:color="auto"/>
                  <w:left w:val="single" w:sz="4" w:space="0" w:color="auto"/>
                  <w:right w:val="single" w:sz="4" w:space="0" w:color="auto"/>
                </w:tcBorders>
              </w:tcPr>
            </w:tcPrChange>
          </w:tcPr>
          <w:p w:rsidR="00BE5389" w:rsidRDefault="00BE5389" w:rsidP="00036646">
            <w:pPr>
              <w:pStyle w:val="TAC"/>
              <w:rPr>
                <w:ins w:id="936" w:author="CATT" w:date="2020-09-29T14:04:00Z"/>
                <w:rFonts w:cs="Arial"/>
                <w:lang w:eastAsia="zh-CN"/>
              </w:rPr>
            </w:pPr>
          </w:p>
        </w:tc>
        <w:tc>
          <w:tcPr>
            <w:tcW w:w="0" w:type="auto"/>
            <w:tcBorders>
              <w:top w:val="single" w:sz="4" w:space="0" w:color="auto"/>
              <w:left w:val="single" w:sz="4" w:space="0" w:color="auto"/>
              <w:right w:val="single" w:sz="4" w:space="0" w:color="auto"/>
            </w:tcBorders>
            <w:tcPrChange w:id="937" w:author="CATT" w:date="2020-09-29T14:06:00Z">
              <w:tcPr>
                <w:tcW w:w="120" w:type="pct"/>
                <w:gridSpan w:val="2"/>
                <w:tcBorders>
                  <w:top w:val="single" w:sz="4" w:space="0" w:color="auto"/>
                  <w:left w:val="single" w:sz="4" w:space="0" w:color="auto"/>
                  <w:right w:val="single" w:sz="4" w:space="0" w:color="auto"/>
                </w:tcBorders>
              </w:tcPr>
            </w:tcPrChange>
          </w:tcPr>
          <w:p w:rsidR="00BE5389" w:rsidRDefault="00BE5389" w:rsidP="00036646">
            <w:pPr>
              <w:pStyle w:val="TAC"/>
              <w:rPr>
                <w:ins w:id="938" w:author="CATT" w:date="2020-09-29T14:05:00Z"/>
                <w:rFonts w:cs="Arial"/>
                <w:lang w:eastAsia="zh-CN"/>
              </w:rPr>
            </w:pPr>
          </w:p>
        </w:tc>
        <w:tc>
          <w:tcPr>
            <w:tcW w:w="0" w:type="auto"/>
            <w:vMerge w:val="restart"/>
            <w:tcBorders>
              <w:top w:val="single" w:sz="4" w:space="0" w:color="auto"/>
              <w:left w:val="single" w:sz="4" w:space="0" w:color="auto"/>
              <w:right w:val="single" w:sz="4" w:space="0" w:color="auto"/>
            </w:tcBorders>
            <w:vAlign w:val="center"/>
            <w:tcPrChange w:id="939" w:author="CATT" w:date="2020-09-29T14:06:00Z">
              <w:tcPr>
                <w:tcW w:w="386" w:type="pct"/>
                <w:vMerge w:val="restart"/>
                <w:tcBorders>
                  <w:top w:val="single" w:sz="4" w:space="0" w:color="auto"/>
                  <w:left w:val="single" w:sz="4" w:space="0" w:color="auto"/>
                  <w:right w:val="single" w:sz="4" w:space="0" w:color="auto"/>
                </w:tcBorders>
                <w:vAlign w:val="center"/>
              </w:tcPr>
            </w:tcPrChange>
          </w:tcPr>
          <w:p w:rsidR="00BE5389" w:rsidRPr="00E24AB4" w:rsidRDefault="00BE5389" w:rsidP="00036646">
            <w:pPr>
              <w:pStyle w:val="TAC"/>
              <w:rPr>
                <w:ins w:id="940" w:author="CATT" w:date="2020-09-29T14:00:00Z"/>
                <w:rFonts w:cs="Arial"/>
                <w:lang w:eastAsia="zh-CN"/>
              </w:rPr>
            </w:pPr>
            <w:ins w:id="941" w:author="CATT" w:date="2020-09-29T14:00:00Z">
              <w:r>
                <w:rPr>
                  <w:rFonts w:cs="Arial" w:hint="eastAsia"/>
                  <w:lang w:eastAsia="zh-CN"/>
                </w:rPr>
                <w:t>TDD</w:t>
              </w:r>
            </w:ins>
          </w:p>
        </w:tc>
      </w:tr>
      <w:tr w:rsidR="00BE5389" w:rsidRPr="00E24AB4" w:rsidTr="00BE5389">
        <w:trPr>
          <w:trHeight w:val="33"/>
          <w:jc w:val="center"/>
          <w:ins w:id="942" w:author="CATT" w:date="2020-09-29T14:00:00Z"/>
          <w:trPrChange w:id="943" w:author="CATT" w:date="2020-09-29T14:06:00Z">
            <w:trPr>
              <w:trHeight w:val="33"/>
              <w:jc w:val="center"/>
            </w:trPr>
          </w:trPrChange>
        </w:trPr>
        <w:tc>
          <w:tcPr>
            <w:tcW w:w="0" w:type="auto"/>
            <w:vMerge/>
            <w:tcBorders>
              <w:left w:val="single" w:sz="4" w:space="0" w:color="auto"/>
              <w:right w:val="single" w:sz="4" w:space="0" w:color="auto"/>
            </w:tcBorders>
            <w:vAlign w:val="center"/>
            <w:tcPrChange w:id="944" w:author="CATT" w:date="2020-09-29T14:06:00Z">
              <w:tcPr>
                <w:tcW w:w="322" w:type="pct"/>
                <w:vMerge/>
                <w:tcBorders>
                  <w:left w:val="single" w:sz="4" w:space="0" w:color="auto"/>
                  <w:right w:val="single" w:sz="4" w:space="0" w:color="auto"/>
                </w:tcBorders>
                <w:vAlign w:val="center"/>
              </w:tcPr>
            </w:tcPrChange>
          </w:tcPr>
          <w:p w:rsidR="00BE5389" w:rsidRPr="00E24AB4" w:rsidRDefault="00BE5389" w:rsidP="00036646">
            <w:pPr>
              <w:spacing w:after="0"/>
              <w:rPr>
                <w:ins w:id="945" w:author="CATT" w:date="2020-09-29T14:00:00Z"/>
                <w:rFonts w:cs="Arial"/>
                <w:sz w:val="18"/>
                <w:lang w:eastAsia="ko-KR"/>
              </w:rPr>
            </w:pPr>
          </w:p>
        </w:tc>
        <w:tc>
          <w:tcPr>
            <w:tcW w:w="0" w:type="auto"/>
            <w:vMerge/>
            <w:tcBorders>
              <w:left w:val="single" w:sz="4" w:space="0" w:color="auto"/>
              <w:right w:val="single" w:sz="4" w:space="0" w:color="auto"/>
            </w:tcBorders>
            <w:vAlign w:val="center"/>
            <w:tcPrChange w:id="946" w:author="CATT" w:date="2020-09-29T14:06:00Z">
              <w:tcPr>
                <w:tcW w:w="313" w:type="pct"/>
                <w:gridSpan w:val="2"/>
                <w:vMerge/>
                <w:tcBorders>
                  <w:left w:val="single" w:sz="4" w:space="0" w:color="auto"/>
                  <w:right w:val="single" w:sz="4" w:space="0" w:color="auto"/>
                </w:tcBorders>
                <w:vAlign w:val="center"/>
              </w:tcPr>
            </w:tcPrChange>
          </w:tcPr>
          <w:p w:rsidR="00BE5389" w:rsidRPr="00E24AB4" w:rsidRDefault="00BE5389" w:rsidP="00036646">
            <w:pPr>
              <w:spacing w:after="0"/>
              <w:rPr>
                <w:ins w:id="947" w:author="CATT" w:date="2020-09-29T14:00:00Z"/>
                <w:rFonts w:cs="Arial"/>
                <w:sz w:val="18"/>
                <w:lang w:eastAsia="ko-KR"/>
              </w:rPr>
            </w:pPr>
          </w:p>
        </w:tc>
        <w:tc>
          <w:tcPr>
            <w:tcW w:w="0" w:type="auto"/>
            <w:vMerge/>
            <w:tcBorders>
              <w:left w:val="single" w:sz="4" w:space="0" w:color="auto"/>
              <w:right w:val="single" w:sz="4" w:space="0" w:color="auto"/>
            </w:tcBorders>
            <w:vAlign w:val="center"/>
            <w:tcPrChange w:id="948" w:author="CATT" w:date="2020-09-29T14:06:00Z">
              <w:tcPr>
                <w:tcW w:w="322" w:type="pct"/>
                <w:gridSpan w:val="3"/>
                <w:vMerge/>
                <w:tcBorders>
                  <w:left w:val="single" w:sz="4" w:space="0" w:color="auto"/>
                  <w:right w:val="single" w:sz="4" w:space="0" w:color="auto"/>
                </w:tcBorders>
                <w:vAlign w:val="center"/>
              </w:tcPr>
            </w:tcPrChange>
          </w:tcPr>
          <w:p w:rsidR="00BE5389" w:rsidRPr="00E24AB4" w:rsidRDefault="00BE5389" w:rsidP="00036646">
            <w:pPr>
              <w:spacing w:after="0"/>
              <w:rPr>
                <w:ins w:id="949" w:author="CATT" w:date="2020-09-29T14:00:00Z"/>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Change w:id="950" w:author="CATT" w:date="2020-09-29T14:06:00Z">
              <w:tcPr>
                <w:tcW w:w="317" w:type="pct"/>
                <w:gridSpan w:val="2"/>
                <w:tcBorders>
                  <w:top w:val="single" w:sz="4" w:space="0" w:color="auto"/>
                  <w:left w:val="single" w:sz="4" w:space="0" w:color="auto"/>
                  <w:bottom w:val="single" w:sz="4" w:space="0" w:color="auto"/>
                  <w:right w:val="single" w:sz="4" w:space="0" w:color="auto"/>
                </w:tcBorders>
              </w:tcPr>
            </w:tcPrChange>
          </w:tcPr>
          <w:p w:rsidR="00BE5389" w:rsidRPr="00E24AB4" w:rsidRDefault="00BE5389" w:rsidP="00036646">
            <w:pPr>
              <w:pStyle w:val="TAH"/>
              <w:rPr>
                <w:ins w:id="951" w:author="CATT" w:date="2020-09-29T14:00:00Z"/>
                <w:rFonts w:cs="Arial"/>
                <w:b w:val="0"/>
                <w:lang w:eastAsia="ko-KR"/>
              </w:rPr>
            </w:pPr>
            <w:ins w:id="952" w:author="CATT" w:date="2020-09-29T14:00:00Z">
              <w:r w:rsidRPr="00E24AB4">
                <w:rPr>
                  <w:rFonts w:cs="Arial"/>
                  <w:b w:val="0"/>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Change w:id="953"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54"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955"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56" w:author="CATT" w:date="2020-09-29T14:00:00Z"/>
                <w:b/>
                <w:szCs w:val="18"/>
                <w:lang w:eastAsia="ko-KR"/>
              </w:rPr>
            </w:pPr>
            <w:ins w:id="957" w:author="CATT" w:date="2020-09-29T14:00:00Z">
              <w:r w:rsidRPr="00715172">
                <w:rPr>
                  <w:szCs w:val="18"/>
                  <w:lang w:eastAsia="ko-KR"/>
                </w:rPr>
                <w:t>-97.1</w:t>
              </w:r>
            </w:ins>
          </w:p>
        </w:tc>
        <w:tc>
          <w:tcPr>
            <w:tcW w:w="0" w:type="auto"/>
            <w:tcBorders>
              <w:top w:val="single" w:sz="4" w:space="0" w:color="auto"/>
              <w:left w:val="single" w:sz="4" w:space="0" w:color="auto"/>
              <w:bottom w:val="single" w:sz="4" w:space="0" w:color="auto"/>
              <w:right w:val="single" w:sz="4" w:space="0" w:color="auto"/>
            </w:tcBorders>
            <w:vAlign w:val="center"/>
            <w:tcPrChange w:id="958"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59" w:author="CATT" w:date="2020-09-29T14:00:00Z"/>
                <w:b/>
                <w:szCs w:val="18"/>
                <w:lang w:eastAsia="ko-KR"/>
              </w:rPr>
            </w:pPr>
            <w:ins w:id="960" w:author="CATT" w:date="2020-09-29T14:00:00Z">
              <w:r w:rsidRPr="00715172">
                <w:rPr>
                  <w:szCs w:val="18"/>
                  <w:lang w:eastAsia="ko-KR"/>
                </w:rPr>
                <w:t>-95.1</w:t>
              </w:r>
            </w:ins>
          </w:p>
        </w:tc>
        <w:tc>
          <w:tcPr>
            <w:tcW w:w="0" w:type="auto"/>
            <w:tcBorders>
              <w:top w:val="single" w:sz="4" w:space="0" w:color="auto"/>
              <w:left w:val="single" w:sz="4" w:space="0" w:color="auto"/>
              <w:bottom w:val="single" w:sz="4" w:space="0" w:color="auto"/>
              <w:right w:val="single" w:sz="4" w:space="0" w:color="auto"/>
            </w:tcBorders>
            <w:vAlign w:val="center"/>
            <w:tcPrChange w:id="961"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62" w:author="CATT" w:date="2020-09-29T14:00:00Z"/>
                <w:b/>
                <w:szCs w:val="18"/>
                <w:lang w:eastAsia="ko-KR"/>
              </w:rPr>
            </w:pPr>
            <w:ins w:id="963" w:author="CATT" w:date="2020-09-29T14:00:00Z">
              <w:r w:rsidRPr="00715172">
                <w:rPr>
                  <w:szCs w:val="18"/>
                  <w:lang w:eastAsia="ko-KR"/>
                </w:rPr>
                <w:t>-94.0</w:t>
              </w:r>
            </w:ins>
          </w:p>
        </w:tc>
        <w:tc>
          <w:tcPr>
            <w:tcW w:w="0" w:type="auto"/>
            <w:tcBorders>
              <w:top w:val="single" w:sz="4" w:space="0" w:color="auto"/>
              <w:left w:val="single" w:sz="4" w:space="0" w:color="auto"/>
              <w:bottom w:val="single" w:sz="4" w:space="0" w:color="auto"/>
              <w:right w:val="single" w:sz="4" w:space="0" w:color="auto"/>
            </w:tcBorders>
            <w:vAlign w:val="center"/>
            <w:tcPrChange w:id="964"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65" w:author="CATT" w:date="2020-09-29T14:00:00Z"/>
                <w:b/>
                <w:szCs w:val="18"/>
                <w:lang w:eastAsia="ko-KR"/>
              </w:rPr>
            </w:pPr>
            <w:ins w:id="966" w:author="CATT" w:date="2020-09-29T14:00:00Z">
              <w:r w:rsidRPr="00715172">
                <w:rPr>
                  <w:szCs w:val="18"/>
                  <w:lang w:eastAsia="ko-KR"/>
                </w:rPr>
                <w:t>-92.8</w:t>
              </w:r>
            </w:ins>
          </w:p>
        </w:tc>
        <w:tc>
          <w:tcPr>
            <w:tcW w:w="0" w:type="auto"/>
            <w:tcBorders>
              <w:top w:val="single" w:sz="4" w:space="0" w:color="auto"/>
              <w:left w:val="single" w:sz="4" w:space="0" w:color="auto"/>
              <w:bottom w:val="single" w:sz="4" w:space="0" w:color="auto"/>
              <w:right w:val="single" w:sz="4" w:space="0" w:color="auto"/>
            </w:tcBorders>
            <w:vAlign w:val="center"/>
            <w:tcPrChange w:id="967"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68" w:author="CATT" w:date="2020-09-29T14:00:00Z"/>
                <w:b/>
                <w:szCs w:val="18"/>
                <w:lang w:eastAsia="ko-KR"/>
              </w:rPr>
            </w:pPr>
            <w:ins w:id="969" w:author="CATT" w:date="2020-09-29T14:00:00Z">
              <w:r w:rsidRPr="00715172">
                <w:rPr>
                  <w:szCs w:val="18"/>
                  <w:lang w:eastAsia="ko-KR"/>
                </w:rPr>
                <w:t>-92.0</w:t>
              </w:r>
            </w:ins>
          </w:p>
        </w:tc>
        <w:tc>
          <w:tcPr>
            <w:tcW w:w="0" w:type="auto"/>
            <w:tcBorders>
              <w:top w:val="single" w:sz="4" w:space="0" w:color="auto"/>
              <w:left w:val="single" w:sz="4" w:space="0" w:color="auto"/>
              <w:bottom w:val="single" w:sz="4" w:space="0" w:color="auto"/>
              <w:right w:val="single" w:sz="4" w:space="0" w:color="auto"/>
            </w:tcBorders>
            <w:vAlign w:val="center"/>
            <w:tcPrChange w:id="970"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71" w:author="CATT" w:date="2020-09-29T14:00:00Z"/>
                <w:b/>
                <w:szCs w:val="18"/>
                <w:lang w:eastAsia="ko-KR"/>
              </w:rPr>
            </w:pPr>
            <w:ins w:id="972" w:author="CATT" w:date="2020-09-29T14:00:00Z">
              <w:r w:rsidRPr="00715172">
                <w:rPr>
                  <w:szCs w:val="18"/>
                  <w:lang w:eastAsia="ko-KR"/>
                </w:rPr>
                <w:t>-90.7</w:t>
              </w:r>
            </w:ins>
          </w:p>
        </w:tc>
        <w:tc>
          <w:tcPr>
            <w:tcW w:w="0" w:type="auto"/>
            <w:tcBorders>
              <w:left w:val="single" w:sz="4" w:space="0" w:color="auto"/>
              <w:right w:val="single" w:sz="4" w:space="0" w:color="auto"/>
            </w:tcBorders>
            <w:tcPrChange w:id="973" w:author="CATT" w:date="2020-09-29T14:06:00Z">
              <w:tcPr>
                <w:tcW w:w="355" w:type="pct"/>
                <w:gridSpan w:val="2"/>
                <w:tcBorders>
                  <w:left w:val="single" w:sz="4" w:space="0" w:color="auto"/>
                  <w:right w:val="single" w:sz="4" w:space="0" w:color="auto"/>
                </w:tcBorders>
              </w:tcPr>
            </w:tcPrChange>
          </w:tcPr>
          <w:p w:rsidR="00BE5389" w:rsidRPr="00E24AB4" w:rsidRDefault="00BE5389" w:rsidP="00036646">
            <w:pPr>
              <w:spacing w:after="0"/>
              <w:rPr>
                <w:ins w:id="974" w:author="CATT" w:date="2020-09-29T14:03:00Z"/>
                <w:rFonts w:cs="Arial"/>
                <w:sz w:val="18"/>
                <w:lang w:eastAsia="ko-KR"/>
              </w:rPr>
            </w:pPr>
          </w:p>
        </w:tc>
        <w:tc>
          <w:tcPr>
            <w:tcW w:w="0" w:type="auto"/>
            <w:tcBorders>
              <w:left w:val="single" w:sz="4" w:space="0" w:color="auto"/>
              <w:right w:val="single" w:sz="4" w:space="0" w:color="auto"/>
            </w:tcBorders>
            <w:tcPrChange w:id="975" w:author="CATT" w:date="2020-09-29T14:06:00Z">
              <w:tcPr>
                <w:tcW w:w="355" w:type="pct"/>
                <w:gridSpan w:val="2"/>
                <w:tcBorders>
                  <w:left w:val="single" w:sz="4" w:space="0" w:color="auto"/>
                  <w:right w:val="single" w:sz="4" w:space="0" w:color="auto"/>
                </w:tcBorders>
              </w:tcPr>
            </w:tcPrChange>
          </w:tcPr>
          <w:p w:rsidR="00BE5389" w:rsidRPr="00E24AB4" w:rsidRDefault="00BE5389" w:rsidP="00036646">
            <w:pPr>
              <w:spacing w:after="0"/>
              <w:rPr>
                <w:ins w:id="976" w:author="CATT" w:date="2020-09-29T14:04:00Z"/>
                <w:rFonts w:cs="Arial"/>
                <w:sz w:val="18"/>
                <w:lang w:eastAsia="ko-KR"/>
              </w:rPr>
            </w:pPr>
          </w:p>
        </w:tc>
        <w:tc>
          <w:tcPr>
            <w:tcW w:w="0" w:type="auto"/>
            <w:tcBorders>
              <w:left w:val="single" w:sz="4" w:space="0" w:color="auto"/>
              <w:right w:val="single" w:sz="4" w:space="0" w:color="auto"/>
            </w:tcBorders>
            <w:tcPrChange w:id="977" w:author="CATT" w:date="2020-09-29T14:06:00Z">
              <w:tcPr>
                <w:tcW w:w="120" w:type="pct"/>
                <w:gridSpan w:val="2"/>
                <w:tcBorders>
                  <w:left w:val="single" w:sz="4" w:space="0" w:color="auto"/>
                  <w:right w:val="single" w:sz="4" w:space="0" w:color="auto"/>
                </w:tcBorders>
              </w:tcPr>
            </w:tcPrChange>
          </w:tcPr>
          <w:p w:rsidR="00BE5389" w:rsidRPr="00E24AB4" w:rsidRDefault="00BE5389" w:rsidP="00036646">
            <w:pPr>
              <w:spacing w:after="0"/>
              <w:rPr>
                <w:ins w:id="978" w:author="CATT" w:date="2020-09-29T14:05:00Z"/>
                <w:rFonts w:cs="Arial"/>
                <w:sz w:val="18"/>
                <w:lang w:eastAsia="ko-KR"/>
              </w:rPr>
            </w:pPr>
          </w:p>
        </w:tc>
        <w:tc>
          <w:tcPr>
            <w:tcW w:w="0" w:type="auto"/>
            <w:vMerge/>
            <w:tcBorders>
              <w:left w:val="single" w:sz="4" w:space="0" w:color="auto"/>
              <w:right w:val="single" w:sz="4" w:space="0" w:color="auto"/>
            </w:tcBorders>
            <w:vAlign w:val="center"/>
            <w:tcPrChange w:id="979" w:author="CATT" w:date="2020-09-29T14:06:00Z">
              <w:tcPr>
                <w:tcW w:w="386" w:type="pct"/>
                <w:vMerge/>
                <w:tcBorders>
                  <w:left w:val="single" w:sz="4" w:space="0" w:color="auto"/>
                  <w:right w:val="single" w:sz="4" w:space="0" w:color="auto"/>
                </w:tcBorders>
                <w:vAlign w:val="center"/>
              </w:tcPr>
            </w:tcPrChange>
          </w:tcPr>
          <w:p w:rsidR="00BE5389" w:rsidRPr="00E24AB4" w:rsidRDefault="00BE5389" w:rsidP="00036646">
            <w:pPr>
              <w:spacing w:after="0"/>
              <w:rPr>
                <w:ins w:id="980" w:author="CATT" w:date="2020-09-29T14:00:00Z"/>
                <w:rFonts w:cs="Arial"/>
                <w:sz w:val="18"/>
                <w:lang w:eastAsia="ko-KR"/>
              </w:rPr>
            </w:pPr>
          </w:p>
        </w:tc>
      </w:tr>
      <w:tr w:rsidR="00BE5389" w:rsidRPr="00E24AB4" w:rsidTr="00BE5389">
        <w:trPr>
          <w:trHeight w:val="33"/>
          <w:jc w:val="center"/>
          <w:ins w:id="981" w:author="CATT" w:date="2020-09-29T14:00:00Z"/>
          <w:trPrChange w:id="982" w:author="CATT" w:date="2020-09-29T14:06:00Z">
            <w:trPr>
              <w:trHeight w:val="33"/>
              <w:jc w:val="center"/>
            </w:trPr>
          </w:trPrChange>
        </w:trPr>
        <w:tc>
          <w:tcPr>
            <w:tcW w:w="0" w:type="auto"/>
            <w:vMerge/>
            <w:tcBorders>
              <w:left w:val="single" w:sz="4" w:space="0" w:color="auto"/>
              <w:right w:val="single" w:sz="4" w:space="0" w:color="auto"/>
            </w:tcBorders>
            <w:vAlign w:val="center"/>
            <w:tcPrChange w:id="983" w:author="CATT" w:date="2020-09-29T14:06:00Z">
              <w:tcPr>
                <w:tcW w:w="322" w:type="pct"/>
                <w:vMerge/>
                <w:tcBorders>
                  <w:left w:val="single" w:sz="4" w:space="0" w:color="auto"/>
                  <w:right w:val="single" w:sz="4" w:space="0" w:color="auto"/>
                </w:tcBorders>
                <w:vAlign w:val="center"/>
              </w:tcPr>
            </w:tcPrChange>
          </w:tcPr>
          <w:p w:rsidR="00BE5389" w:rsidRPr="00E24AB4" w:rsidRDefault="00BE5389" w:rsidP="00036646">
            <w:pPr>
              <w:spacing w:after="0"/>
              <w:rPr>
                <w:ins w:id="984" w:author="CATT" w:date="2020-09-29T14:00:00Z"/>
                <w:rFonts w:cs="Arial"/>
                <w:sz w:val="18"/>
                <w:lang w:eastAsia="ko-KR"/>
              </w:rPr>
            </w:pPr>
          </w:p>
        </w:tc>
        <w:tc>
          <w:tcPr>
            <w:tcW w:w="0" w:type="auto"/>
            <w:vMerge/>
            <w:tcBorders>
              <w:left w:val="single" w:sz="4" w:space="0" w:color="auto"/>
              <w:right w:val="single" w:sz="4" w:space="0" w:color="auto"/>
            </w:tcBorders>
            <w:vAlign w:val="center"/>
            <w:tcPrChange w:id="985" w:author="CATT" w:date="2020-09-29T14:06:00Z">
              <w:tcPr>
                <w:tcW w:w="313" w:type="pct"/>
                <w:gridSpan w:val="2"/>
                <w:vMerge/>
                <w:tcBorders>
                  <w:left w:val="single" w:sz="4" w:space="0" w:color="auto"/>
                  <w:right w:val="single" w:sz="4" w:space="0" w:color="auto"/>
                </w:tcBorders>
                <w:vAlign w:val="center"/>
              </w:tcPr>
            </w:tcPrChange>
          </w:tcPr>
          <w:p w:rsidR="00BE5389" w:rsidRPr="00E24AB4" w:rsidRDefault="00BE5389" w:rsidP="00036646">
            <w:pPr>
              <w:spacing w:after="0"/>
              <w:rPr>
                <w:ins w:id="986" w:author="CATT" w:date="2020-09-29T14:00:00Z"/>
                <w:rFonts w:cs="Arial"/>
                <w:sz w:val="18"/>
                <w:lang w:eastAsia="ko-KR"/>
              </w:rPr>
            </w:pPr>
          </w:p>
        </w:tc>
        <w:tc>
          <w:tcPr>
            <w:tcW w:w="0" w:type="auto"/>
            <w:vMerge/>
            <w:tcBorders>
              <w:left w:val="single" w:sz="4" w:space="0" w:color="auto"/>
              <w:bottom w:val="single" w:sz="4" w:space="0" w:color="auto"/>
              <w:right w:val="single" w:sz="4" w:space="0" w:color="auto"/>
            </w:tcBorders>
            <w:vAlign w:val="center"/>
            <w:tcPrChange w:id="987" w:author="CATT" w:date="2020-09-29T14:06:00Z">
              <w:tcPr>
                <w:tcW w:w="322" w:type="pct"/>
                <w:gridSpan w:val="3"/>
                <w:vMerge/>
                <w:tcBorders>
                  <w:left w:val="single" w:sz="4" w:space="0" w:color="auto"/>
                  <w:bottom w:val="single" w:sz="4" w:space="0" w:color="auto"/>
                  <w:right w:val="single" w:sz="4" w:space="0" w:color="auto"/>
                </w:tcBorders>
                <w:vAlign w:val="center"/>
              </w:tcPr>
            </w:tcPrChange>
          </w:tcPr>
          <w:p w:rsidR="00BE5389" w:rsidRPr="00E24AB4" w:rsidRDefault="00BE5389" w:rsidP="00036646">
            <w:pPr>
              <w:spacing w:after="0"/>
              <w:rPr>
                <w:ins w:id="988" w:author="CATT" w:date="2020-09-29T14:00:00Z"/>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Change w:id="989" w:author="CATT" w:date="2020-09-29T14:06:00Z">
              <w:tcPr>
                <w:tcW w:w="317" w:type="pct"/>
                <w:gridSpan w:val="2"/>
                <w:tcBorders>
                  <w:top w:val="single" w:sz="4" w:space="0" w:color="auto"/>
                  <w:left w:val="single" w:sz="4" w:space="0" w:color="auto"/>
                  <w:bottom w:val="single" w:sz="4" w:space="0" w:color="auto"/>
                  <w:right w:val="single" w:sz="4" w:space="0" w:color="auto"/>
                </w:tcBorders>
              </w:tcPr>
            </w:tcPrChange>
          </w:tcPr>
          <w:p w:rsidR="00BE5389" w:rsidRPr="00E24AB4" w:rsidRDefault="00BE5389" w:rsidP="00036646">
            <w:pPr>
              <w:pStyle w:val="TAH"/>
              <w:rPr>
                <w:ins w:id="990" w:author="CATT" w:date="2020-09-29T14:00:00Z"/>
                <w:rFonts w:cs="Arial"/>
                <w:b w:val="0"/>
                <w:lang w:eastAsia="ko-KR"/>
              </w:rPr>
            </w:pPr>
            <w:ins w:id="991" w:author="CATT" w:date="2020-09-29T14:00:00Z">
              <w:r w:rsidRPr="00E24AB4">
                <w:rPr>
                  <w:rFonts w:cs="Arial"/>
                  <w:b w:val="0"/>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Change w:id="992"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93"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994"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95" w:author="CATT" w:date="2020-09-29T14:00:00Z"/>
                <w:b/>
                <w:szCs w:val="18"/>
                <w:lang w:eastAsia="ko-KR"/>
              </w:rPr>
            </w:pPr>
            <w:ins w:id="996" w:author="CATT" w:date="2020-09-29T14:00:00Z">
              <w:r w:rsidRPr="00715172">
                <w:rPr>
                  <w:szCs w:val="18"/>
                  <w:lang w:eastAsia="ko-KR"/>
                </w:rPr>
                <w:t>-97.5</w:t>
              </w:r>
            </w:ins>
          </w:p>
        </w:tc>
        <w:tc>
          <w:tcPr>
            <w:tcW w:w="0" w:type="auto"/>
            <w:tcBorders>
              <w:top w:val="single" w:sz="4" w:space="0" w:color="auto"/>
              <w:left w:val="single" w:sz="4" w:space="0" w:color="auto"/>
              <w:bottom w:val="single" w:sz="4" w:space="0" w:color="auto"/>
              <w:right w:val="single" w:sz="4" w:space="0" w:color="auto"/>
            </w:tcBorders>
            <w:vAlign w:val="center"/>
            <w:tcPrChange w:id="997"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98" w:author="CATT" w:date="2020-09-29T14:00:00Z"/>
                <w:b/>
                <w:szCs w:val="18"/>
                <w:lang w:eastAsia="ko-KR"/>
              </w:rPr>
            </w:pPr>
            <w:ins w:id="999" w:author="CATT" w:date="2020-09-29T14:00:00Z">
              <w:r w:rsidRPr="00715172">
                <w:rPr>
                  <w:szCs w:val="18"/>
                  <w:lang w:eastAsia="ko-KR"/>
                </w:rPr>
                <w:t>-95.4</w:t>
              </w:r>
            </w:ins>
          </w:p>
        </w:tc>
        <w:tc>
          <w:tcPr>
            <w:tcW w:w="0" w:type="auto"/>
            <w:tcBorders>
              <w:top w:val="single" w:sz="4" w:space="0" w:color="auto"/>
              <w:left w:val="single" w:sz="4" w:space="0" w:color="auto"/>
              <w:bottom w:val="single" w:sz="4" w:space="0" w:color="auto"/>
              <w:right w:val="single" w:sz="4" w:space="0" w:color="auto"/>
            </w:tcBorders>
            <w:vAlign w:val="center"/>
            <w:tcPrChange w:id="1000"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01" w:author="CATT" w:date="2020-09-29T14:00:00Z"/>
                <w:b/>
                <w:szCs w:val="18"/>
                <w:lang w:eastAsia="ko-KR"/>
              </w:rPr>
            </w:pPr>
            <w:ins w:id="1002" w:author="CATT" w:date="2020-09-29T14:00:00Z">
              <w:r w:rsidRPr="00715172">
                <w:rPr>
                  <w:szCs w:val="18"/>
                  <w:lang w:eastAsia="ko-KR"/>
                </w:rPr>
                <w:t>-94.2</w:t>
              </w:r>
            </w:ins>
          </w:p>
        </w:tc>
        <w:tc>
          <w:tcPr>
            <w:tcW w:w="0" w:type="auto"/>
            <w:tcBorders>
              <w:top w:val="single" w:sz="4" w:space="0" w:color="auto"/>
              <w:left w:val="single" w:sz="4" w:space="0" w:color="auto"/>
              <w:bottom w:val="single" w:sz="4" w:space="0" w:color="auto"/>
              <w:right w:val="single" w:sz="4" w:space="0" w:color="auto"/>
            </w:tcBorders>
            <w:vAlign w:val="center"/>
            <w:tcPrChange w:id="1003"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04" w:author="CATT" w:date="2020-09-29T14:00:00Z"/>
                <w:b/>
                <w:szCs w:val="18"/>
                <w:lang w:eastAsia="ko-KR"/>
              </w:rPr>
            </w:pPr>
            <w:ins w:id="1005" w:author="CATT" w:date="2020-09-29T14:00:00Z">
              <w:r w:rsidRPr="00715172">
                <w:rPr>
                  <w:szCs w:val="18"/>
                  <w:lang w:eastAsia="ko-KR"/>
                </w:rPr>
                <w:t>-93.0</w:t>
              </w:r>
            </w:ins>
          </w:p>
        </w:tc>
        <w:tc>
          <w:tcPr>
            <w:tcW w:w="0" w:type="auto"/>
            <w:tcBorders>
              <w:top w:val="single" w:sz="4" w:space="0" w:color="auto"/>
              <w:left w:val="single" w:sz="4" w:space="0" w:color="auto"/>
              <w:bottom w:val="single" w:sz="4" w:space="0" w:color="auto"/>
              <w:right w:val="single" w:sz="4" w:space="0" w:color="auto"/>
            </w:tcBorders>
            <w:vAlign w:val="center"/>
            <w:tcPrChange w:id="1006"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07" w:author="CATT" w:date="2020-09-29T14:00:00Z"/>
                <w:b/>
                <w:szCs w:val="18"/>
                <w:lang w:eastAsia="ko-KR"/>
              </w:rPr>
            </w:pPr>
            <w:ins w:id="1008" w:author="CATT" w:date="2020-09-29T14:00:00Z">
              <w:r w:rsidRPr="00715172">
                <w:rPr>
                  <w:szCs w:val="18"/>
                  <w:lang w:eastAsia="ko-KR"/>
                </w:rPr>
                <w:t>-92.1</w:t>
              </w:r>
            </w:ins>
          </w:p>
        </w:tc>
        <w:tc>
          <w:tcPr>
            <w:tcW w:w="0" w:type="auto"/>
            <w:tcBorders>
              <w:top w:val="single" w:sz="4" w:space="0" w:color="auto"/>
              <w:left w:val="single" w:sz="4" w:space="0" w:color="auto"/>
              <w:bottom w:val="single" w:sz="4" w:space="0" w:color="auto"/>
              <w:right w:val="single" w:sz="4" w:space="0" w:color="auto"/>
            </w:tcBorders>
            <w:vAlign w:val="center"/>
            <w:tcPrChange w:id="1009"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10" w:author="CATT" w:date="2020-09-29T14:00:00Z"/>
                <w:b/>
                <w:szCs w:val="18"/>
                <w:lang w:eastAsia="ko-KR"/>
              </w:rPr>
            </w:pPr>
            <w:ins w:id="1011" w:author="CATT" w:date="2020-09-29T14:00:00Z">
              <w:r w:rsidRPr="00715172">
                <w:rPr>
                  <w:szCs w:val="18"/>
                  <w:lang w:eastAsia="ko-KR"/>
                </w:rPr>
                <w:t>-90.9</w:t>
              </w:r>
            </w:ins>
          </w:p>
        </w:tc>
        <w:tc>
          <w:tcPr>
            <w:tcW w:w="0" w:type="auto"/>
            <w:tcBorders>
              <w:left w:val="single" w:sz="4" w:space="0" w:color="auto"/>
              <w:bottom w:val="single" w:sz="4" w:space="0" w:color="auto"/>
              <w:right w:val="single" w:sz="4" w:space="0" w:color="auto"/>
            </w:tcBorders>
            <w:tcPrChange w:id="1012" w:author="CATT" w:date="2020-09-29T14:06:00Z">
              <w:tcPr>
                <w:tcW w:w="355" w:type="pct"/>
                <w:gridSpan w:val="2"/>
                <w:tcBorders>
                  <w:left w:val="single" w:sz="4" w:space="0" w:color="auto"/>
                  <w:bottom w:val="single" w:sz="4" w:space="0" w:color="auto"/>
                  <w:right w:val="single" w:sz="4" w:space="0" w:color="auto"/>
                </w:tcBorders>
              </w:tcPr>
            </w:tcPrChange>
          </w:tcPr>
          <w:p w:rsidR="00BE5389" w:rsidRPr="00E24AB4" w:rsidRDefault="00BE5389" w:rsidP="00036646">
            <w:pPr>
              <w:spacing w:after="0"/>
              <w:rPr>
                <w:ins w:id="1013" w:author="CATT" w:date="2020-09-29T14:03:00Z"/>
                <w:rFonts w:cs="Arial"/>
                <w:sz w:val="18"/>
                <w:lang w:eastAsia="ko-KR"/>
              </w:rPr>
            </w:pPr>
          </w:p>
        </w:tc>
        <w:tc>
          <w:tcPr>
            <w:tcW w:w="0" w:type="auto"/>
            <w:tcBorders>
              <w:left w:val="single" w:sz="4" w:space="0" w:color="auto"/>
              <w:bottom w:val="single" w:sz="4" w:space="0" w:color="auto"/>
              <w:right w:val="single" w:sz="4" w:space="0" w:color="auto"/>
            </w:tcBorders>
            <w:tcPrChange w:id="1014" w:author="CATT" w:date="2020-09-29T14:06:00Z">
              <w:tcPr>
                <w:tcW w:w="355" w:type="pct"/>
                <w:gridSpan w:val="2"/>
                <w:tcBorders>
                  <w:left w:val="single" w:sz="4" w:space="0" w:color="auto"/>
                  <w:bottom w:val="single" w:sz="4" w:space="0" w:color="auto"/>
                  <w:right w:val="single" w:sz="4" w:space="0" w:color="auto"/>
                </w:tcBorders>
              </w:tcPr>
            </w:tcPrChange>
          </w:tcPr>
          <w:p w:rsidR="00BE5389" w:rsidRPr="00E24AB4" w:rsidRDefault="00BE5389" w:rsidP="00036646">
            <w:pPr>
              <w:spacing w:after="0"/>
              <w:rPr>
                <w:ins w:id="1015" w:author="CATT" w:date="2020-09-29T14:04:00Z"/>
                <w:rFonts w:cs="Arial"/>
                <w:sz w:val="18"/>
                <w:lang w:eastAsia="ko-KR"/>
              </w:rPr>
            </w:pPr>
          </w:p>
        </w:tc>
        <w:tc>
          <w:tcPr>
            <w:tcW w:w="0" w:type="auto"/>
            <w:tcBorders>
              <w:left w:val="single" w:sz="4" w:space="0" w:color="auto"/>
              <w:bottom w:val="single" w:sz="4" w:space="0" w:color="auto"/>
              <w:right w:val="single" w:sz="4" w:space="0" w:color="auto"/>
            </w:tcBorders>
            <w:tcPrChange w:id="1016" w:author="CATT" w:date="2020-09-29T14:06:00Z">
              <w:tcPr>
                <w:tcW w:w="120" w:type="pct"/>
                <w:gridSpan w:val="2"/>
                <w:tcBorders>
                  <w:left w:val="single" w:sz="4" w:space="0" w:color="auto"/>
                  <w:bottom w:val="single" w:sz="4" w:space="0" w:color="auto"/>
                  <w:right w:val="single" w:sz="4" w:space="0" w:color="auto"/>
                </w:tcBorders>
              </w:tcPr>
            </w:tcPrChange>
          </w:tcPr>
          <w:p w:rsidR="00BE5389" w:rsidRPr="00E24AB4" w:rsidRDefault="00BE5389" w:rsidP="00036646">
            <w:pPr>
              <w:spacing w:after="0"/>
              <w:rPr>
                <w:ins w:id="1017" w:author="CATT" w:date="2020-09-29T14:05:00Z"/>
                <w:rFonts w:cs="Arial"/>
                <w:sz w:val="18"/>
                <w:lang w:eastAsia="ko-KR"/>
              </w:rPr>
            </w:pPr>
          </w:p>
        </w:tc>
        <w:tc>
          <w:tcPr>
            <w:tcW w:w="0" w:type="auto"/>
            <w:vMerge/>
            <w:tcBorders>
              <w:left w:val="single" w:sz="4" w:space="0" w:color="auto"/>
              <w:bottom w:val="single" w:sz="4" w:space="0" w:color="auto"/>
              <w:right w:val="single" w:sz="4" w:space="0" w:color="auto"/>
            </w:tcBorders>
            <w:vAlign w:val="center"/>
            <w:tcPrChange w:id="1018" w:author="CATT" w:date="2020-09-29T14:06:00Z">
              <w:tcPr>
                <w:tcW w:w="386" w:type="pct"/>
                <w:vMerge/>
                <w:tcBorders>
                  <w:left w:val="single" w:sz="4" w:space="0" w:color="auto"/>
                  <w:bottom w:val="single" w:sz="4" w:space="0" w:color="auto"/>
                  <w:right w:val="single" w:sz="4" w:space="0" w:color="auto"/>
                </w:tcBorders>
                <w:vAlign w:val="center"/>
              </w:tcPr>
            </w:tcPrChange>
          </w:tcPr>
          <w:p w:rsidR="00BE5389" w:rsidRPr="00E24AB4" w:rsidRDefault="00BE5389" w:rsidP="00036646">
            <w:pPr>
              <w:spacing w:after="0"/>
              <w:rPr>
                <w:ins w:id="1019" w:author="CATT" w:date="2020-09-29T14:00:00Z"/>
                <w:rFonts w:cs="Arial"/>
                <w:sz w:val="18"/>
                <w:lang w:eastAsia="ko-KR"/>
              </w:rPr>
            </w:pPr>
          </w:p>
        </w:tc>
      </w:tr>
      <w:tr w:rsidR="003F1400" w:rsidRPr="00E24AB4" w:rsidTr="00BE5389">
        <w:trPr>
          <w:trHeight w:val="33"/>
          <w:jc w:val="center"/>
          <w:ins w:id="1020" w:author="CATT" w:date="2020-09-29T14:00:00Z"/>
          <w:trPrChange w:id="1021" w:author="CATT" w:date="2020-09-29T14:06:00Z">
            <w:trPr>
              <w:trHeight w:val="33"/>
              <w:jc w:val="center"/>
            </w:trPr>
          </w:trPrChange>
        </w:trPr>
        <w:tc>
          <w:tcPr>
            <w:tcW w:w="0" w:type="auto"/>
            <w:vMerge/>
            <w:tcBorders>
              <w:left w:val="single" w:sz="4" w:space="0" w:color="auto"/>
              <w:right w:val="single" w:sz="4" w:space="0" w:color="auto"/>
            </w:tcBorders>
            <w:vAlign w:val="center"/>
            <w:tcPrChange w:id="1022" w:author="CATT" w:date="2020-09-29T14:06:00Z">
              <w:tcPr>
                <w:tcW w:w="322" w:type="pct"/>
                <w:vMerge/>
                <w:tcBorders>
                  <w:left w:val="single" w:sz="4" w:space="0" w:color="auto"/>
                  <w:right w:val="single" w:sz="4" w:space="0" w:color="auto"/>
                </w:tcBorders>
                <w:vAlign w:val="center"/>
              </w:tcPr>
            </w:tcPrChange>
          </w:tcPr>
          <w:p w:rsidR="003F1400" w:rsidRPr="00E24AB4" w:rsidRDefault="003F1400" w:rsidP="00036646">
            <w:pPr>
              <w:spacing w:after="0"/>
              <w:rPr>
                <w:ins w:id="1023" w:author="CATT" w:date="2020-09-29T14:00:00Z"/>
                <w:rFonts w:cs="Arial"/>
                <w:sz w:val="18"/>
                <w:lang w:eastAsia="ko-KR"/>
              </w:rPr>
            </w:pPr>
          </w:p>
        </w:tc>
        <w:tc>
          <w:tcPr>
            <w:tcW w:w="0" w:type="auto"/>
            <w:vMerge/>
            <w:tcBorders>
              <w:left w:val="single" w:sz="4" w:space="0" w:color="auto"/>
              <w:right w:val="single" w:sz="4" w:space="0" w:color="auto"/>
            </w:tcBorders>
            <w:vAlign w:val="center"/>
            <w:tcPrChange w:id="1024" w:author="CATT" w:date="2020-09-29T14:06:00Z">
              <w:tcPr>
                <w:tcW w:w="313" w:type="pct"/>
                <w:gridSpan w:val="2"/>
                <w:vMerge/>
                <w:tcBorders>
                  <w:left w:val="single" w:sz="4" w:space="0" w:color="auto"/>
                  <w:right w:val="single" w:sz="4" w:space="0" w:color="auto"/>
                </w:tcBorders>
                <w:vAlign w:val="center"/>
              </w:tcPr>
            </w:tcPrChange>
          </w:tcPr>
          <w:p w:rsidR="003F1400" w:rsidRPr="00E24AB4" w:rsidRDefault="003F1400" w:rsidP="00036646">
            <w:pPr>
              <w:spacing w:after="0"/>
              <w:rPr>
                <w:ins w:id="1025" w:author="CATT" w:date="2020-09-29T14:00:00Z"/>
                <w:rFonts w:cs="Arial"/>
                <w:sz w:val="18"/>
                <w:lang w:eastAsia="ko-KR"/>
              </w:rPr>
            </w:pPr>
          </w:p>
        </w:tc>
        <w:tc>
          <w:tcPr>
            <w:tcW w:w="0" w:type="auto"/>
            <w:vMerge w:val="restart"/>
            <w:tcBorders>
              <w:top w:val="single" w:sz="4" w:space="0" w:color="auto"/>
              <w:left w:val="single" w:sz="4" w:space="0" w:color="auto"/>
              <w:right w:val="single" w:sz="4" w:space="0" w:color="auto"/>
            </w:tcBorders>
            <w:vAlign w:val="center"/>
            <w:tcPrChange w:id="1026" w:author="CATT" w:date="2020-09-29T14:06:00Z">
              <w:tcPr>
                <w:tcW w:w="322" w:type="pct"/>
                <w:gridSpan w:val="3"/>
                <w:vMerge w:val="restart"/>
                <w:tcBorders>
                  <w:top w:val="single" w:sz="4" w:space="0" w:color="auto"/>
                  <w:left w:val="single" w:sz="4" w:space="0" w:color="auto"/>
                  <w:right w:val="single" w:sz="4" w:space="0" w:color="auto"/>
                </w:tcBorders>
                <w:vAlign w:val="center"/>
              </w:tcPr>
            </w:tcPrChange>
          </w:tcPr>
          <w:p w:rsidR="003F1400" w:rsidRPr="00E24AB4" w:rsidRDefault="003F1400" w:rsidP="00036646">
            <w:pPr>
              <w:pStyle w:val="TAC"/>
              <w:rPr>
                <w:ins w:id="1027" w:author="CATT" w:date="2020-09-29T14:00:00Z"/>
                <w:rFonts w:cs="Arial"/>
                <w:lang w:eastAsia="ko-KR"/>
              </w:rPr>
            </w:pPr>
            <w:ins w:id="1028" w:author="CATT" w:date="2020-09-29T14:00:00Z">
              <w:r w:rsidRPr="00E24AB4">
                <w:rPr>
                  <w:lang w:eastAsia="ko-KR"/>
                </w:rPr>
                <w:t>n47</w:t>
              </w:r>
            </w:ins>
          </w:p>
        </w:tc>
        <w:tc>
          <w:tcPr>
            <w:tcW w:w="0" w:type="auto"/>
            <w:tcBorders>
              <w:top w:val="single" w:sz="4" w:space="0" w:color="auto"/>
              <w:left w:val="single" w:sz="4" w:space="0" w:color="auto"/>
              <w:bottom w:val="single" w:sz="4" w:space="0" w:color="auto"/>
              <w:right w:val="single" w:sz="4" w:space="0" w:color="auto"/>
            </w:tcBorders>
            <w:tcPrChange w:id="1029" w:author="CATT" w:date="2020-09-29T14:06:00Z">
              <w:tcPr>
                <w:tcW w:w="317" w:type="pct"/>
                <w:gridSpan w:val="2"/>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030" w:author="CATT" w:date="2020-09-29T14:00:00Z"/>
                <w:b/>
                <w:szCs w:val="18"/>
                <w:lang w:eastAsia="ko-KR"/>
              </w:rPr>
            </w:pPr>
            <w:ins w:id="1031" w:author="CATT" w:date="2020-09-29T14:00:00Z">
              <w:r w:rsidRPr="00715172">
                <w:rPr>
                  <w:szCs w:val="18"/>
                  <w:lang w:eastAsia="ko-KR"/>
                </w:rPr>
                <w:t>15</w:t>
              </w:r>
            </w:ins>
          </w:p>
        </w:tc>
        <w:tc>
          <w:tcPr>
            <w:tcW w:w="0" w:type="auto"/>
            <w:tcBorders>
              <w:top w:val="single" w:sz="4" w:space="0" w:color="auto"/>
              <w:left w:val="single" w:sz="4" w:space="0" w:color="auto"/>
              <w:bottom w:val="single" w:sz="4" w:space="0" w:color="auto"/>
              <w:right w:val="single" w:sz="4" w:space="0" w:color="auto"/>
            </w:tcBorders>
            <w:tcPrChange w:id="1032"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033"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034" w:author="CATT" w:date="2020-09-29T14:06:00Z">
              <w:tcPr>
                <w:tcW w:w="369" w:type="pct"/>
                <w:gridSpan w:val="3"/>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035" w:author="CATT" w:date="2020-09-29T14:00:00Z"/>
                <w:b/>
                <w:szCs w:val="18"/>
                <w:lang w:eastAsia="ko-KR"/>
              </w:rPr>
            </w:pPr>
            <w:ins w:id="1036" w:author="CATT" w:date="2020-11-06T14:50:00Z">
              <w:r w:rsidRPr="008E411F">
                <w:rPr>
                  <w:rFonts w:cs="Arial"/>
                  <w:szCs w:val="18"/>
                  <w:lang w:eastAsia="ko-KR"/>
                </w:rPr>
                <w:t>-92.</w:t>
              </w:r>
              <w:r>
                <w:rPr>
                  <w:rFonts w:cs="Arial"/>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tcPrChange w:id="1037"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3F1400" w:rsidRPr="00715172" w:rsidRDefault="003F1400" w:rsidP="00036646">
            <w:pPr>
              <w:pStyle w:val="TAC"/>
              <w:rPr>
                <w:ins w:id="1038"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039"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040" w:author="CATT" w:date="2020-09-29T14:00:00Z"/>
                <w:b/>
                <w:szCs w:val="18"/>
                <w:lang w:eastAsia="ko-KR"/>
              </w:rPr>
            </w:pPr>
            <w:ins w:id="1041" w:author="CATT" w:date="2020-11-06T14:50:00Z">
              <w:r w:rsidRPr="008E411F">
                <w:rPr>
                  <w:rFonts w:cs="Arial"/>
                  <w:szCs w:val="18"/>
                  <w:lang w:eastAsia="ko-KR"/>
                </w:rPr>
                <w:t>-89.</w:t>
              </w:r>
              <w:r>
                <w:rPr>
                  <w:rFonts w:cs="Arial"/>
                  <w:szCs w:val="18"/>
                  <w:lang w:eastAsia="ko-KR"/>
                </w:rPr>
                <w:t>2</w:t>
              </w:r>
            </w:ins>
          </w:p>
        </w:tc>
        <w:tc>
          <w:tcPr>
            <w:tcW w:w="0" w:type="auto"/>
            <w:tcBorders>
              <w:top w:val="single" w:sz="4" w:space="0" w:color="auto"/>
              <w:left w:val="single" w:sz="4" w:space="0" w:color="auto"/>
              <w:bottom w:val="single" w:sz="4" w:space="0" w:color="auto"/>
              <w:right w:val="single" w:sz="4" w:space="0" w:color="auto"/>
            </w:tcBorders>
            <w:tcPrChange w:id="1042"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Pr="00E24AB4" w:rsidRDefault="003F1400" w:rsidP="00036646">
            <w:pPr>
              <w:pStyle w:val="TAC"/>
              <w:rPr>
                <w:ins w:id="1043" w:author="CATT" w:date="2020-09-29T14:00:00Z"/>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044" w:author="CATT" w:date="2020-09-29T14:06:00Z">
              <w:tcPr>
                <w:tcW w:w="369" w:type="pct"/>
                <w:gridSpan w:val="3"/>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045" w:author="CATT" w:date="2020-09-29T14:00:00Z"/>
                <w:b/>
                <w:szCs w:val="18"/>
                <w:lang w:eastAsia="ko-KR"/>
              </w:rPr>
            </w:pPr>
            <w:ins w:id="1046" w:author="CATT" w:date="2020-11-06T14:50:00Z">
              <w:r w:rsidRPr="008E411F">
                <w:rPr>
                  <w:rFonts w:cs="Arial"/>
                  <w:szCs w:val="18"/>
                  <w:lang w:eastAsia="ko-KR"/>
                </w:rPr>
                <w:t>-87.</w:t>
              </w:r>
              <w:r>
                <w:rPr>
                  <w:rFonts w:cs="Arial"/>
                  <w:szCs w:val="18"/>
                  <w:lang w:eastAsia="ko-KR"/>
                </w:rPr>
                <w:t>4</w:t>
              </w:r>
            </w:ins>
          </w:p>
        </w:tc>
        <w:tc>
          <w:tcPr>
            <w:tcW w:w="0" w:type="auto"/>
            <w:tcBorders>
              <w:top w:val="single" w:sz="4" w:space="0" w:color="auto"/>
              <w:left w:val="single" w:sz="4" w:space="0" w:color="auto"/>
              <w:bottom w:val="single" w:sz="4" w:space="0" w:color="auto"/>
              <w:right w:val="single" w:sz="4" w:space="0" w:color="auto"/>
            </w:tcBorders>
            <w:tcPrChange w:id="1047"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048" w:author="CATT" w:date="2020-09-29T14:00:00Z"/>
                <w:b/>
                <w:szCs w:val="18"/>
                <w:lang w:eastAsia="ko-KR"/>
              </w:rPr>
            </w:pPr>
            <w:ins w:id="1049" w:author="CATT" w:date="2020-11-06T14:50:00Z">
              <w:r w:rsidRPr="008E411F">
                <w:rPr>
                  <w:rFonts w:cs="Arial"/>
                  <w:szCs w:val="18"/>
                  <w:lang w:eastAsia="ko-KR"/>
                </w:rPr>
                <w:t>-86.</w:t>
              </w:r>
              <w:r>
                <w:rPr>
                  <w:rFonts w:cs="Arial"/>
                  <w:szCs w:val="18"/>
                  <w:lang w:eastAsia="ko-KR"/>
                </w:rPr>
                <w:t>1</w:t>
              </w:r>
            </w:ins>
          </w:p>
        </w:tc>
        <w:tc>
          <w:tcPr>
            <w:tcW w:w="0" w:type="auto"/>
            <w:tcBorders>
              <w:top w:val="single" w:sz="4" w:space="0" w:color="auto"/>
              <w:left w:val="single" w:sz="4" w:space="0" w:color="auto"/>
              <w:right w:val="single" w:sz="4" w:space="0" w:color="auto"/>
            </w:tcBorders>
            <w:tcPrChange w:id="1050" w:author="CATT" w:date="2020-09-29T14:06:00Z">
              <w:tcPr>
                <w:tcW w:w="355" w:type="pct"/>
                <w:gridSpan w:val="2"/>
                <w:tcBorders>
                  <w:top w:val="single" w:sz="4" w:space="0" w:color="auto"/>
                  <w:left w:val="single" w:sz="4" w:space="0" w:color="auto"/>
                  <w:right w:val="single" w:sz="4" w:space="0" w:color="auto"/>
                </w:tcBorders>
              </w:tcPr>
            </w:tcPrChange>
          </w:tcPr>
          <w:p w:rsidR="003F1400" w:rsidRDefault="003F1400" w:rsidP="00036646">
            <w:pPr>
              <w:pStyle w:val="TAC"/>
              <w:rPr>
                <w:ins w:id="1051" w:author="CATT" w:date="2020-09-29T14:03:00Z"/>
                <w:rFonts w:cs="Arial"/>
                <w:lang w:eastAsia="zh-CN"/>
              </w:rPr>
            </w:pPr>
          </w:p>
        </w:tc>
        <w:tc>
          <w:tcPr>
            <w:tcW w:w="0" w:type="auto"/>
            <w:tcBorders>
              <w:top w:val="single" w:sz="4" w:space="0" w:color="auto"/>
              <w:left w:val="single" w:sz="4" w:space="0" w:color="auto"/>
              <w:right w:val="single" w:sz="4" w:space="0" w:color="auto"/>
            </w:tcBorders>
            <w:tcPrChange w:id="1052" w:author="CATT" w:date="2020-09-29T14:06:00Z">
              <w:tcPr>
                <w:tcW w:w="355" w:type="pct"/>
                <w:gridSpan w:val="2"/>
                <w:tcBorders>
                  <w:top w:val="single" w:sz="4" w:space="0" w:color="auto"/>
                  <w:left w:val="single" w:sz="4" w:space="0" w:color="auto"/>
                  <w:right w:val="single" w:sz="4" w:space="0" w:color="auto"/>
                </w:tcBorders>
              </w:tcPr>
            </w:tcPrChange>
          </w:tcPr>
          <w:p w:rsidR="003F1400" w:rsidRDefault="003F1400" w:rsidP="00036646">
            <w:pPr>
              <w:pStyle w:val="TAC"/>
              <w:rPr>
                <w:ins w:id="1053" w:author="CATT" w:date="2020-09-29T14:04:00Z"/>
                <w:rFonts w:cs="Arial"/>
                <w:lang w:eastAsia="zh-CN"/>
              </w:rPr>
            </w:pPr>
          </w:p>
        </w:tc>
        <w:tc>
          <w:tcPr>
            <w:tcW w:w="0" w:type="auto"/>
            <w:tcBorders>
              <w:top w:val="single" w:sz="4" w:space="0" w:color="auto"/>
              <w:left w:val="single" w:sz="4" w:space="0" w:color="auto"/>
              <w:right w:val="single" w:sz="4" w:space="0" w:color="auto"/>
            </w:tcBorders>
            <w:tcPrChange w:id="1054" w:author="CATT" w:date="2020-09-29T14:06:00Z">
              <w:tcPr>
                <w:tcW w:w="120" w:type="pct"/>
                <w:gridSpan w:val="2"/>
                <w:tcBorders>
                  <w:top w:val="single" w:sz="4" w:space="0" w:color="auto"/>
                  <w:left w:val="single" w:sz="4" w:space="0" w:color="auto"/>
                  <w:right w:val="single" w:sz="4" w:space="0" w:color="auto"/>
                </w:tcBorders>
              </w:tcPr>
            </w:tcPrChange>
          </w:tcPr>
          <w:p w:rsidR="003F1400" w:rsidRDefault="003F1400" w:rsidP="00036646">
            <w:pPr>
              <w:pStyle w:val="TAC"/>
              <w:rPr>
                <w:ins w:id="1055" w:author="CATT" w:date="2020-09-29T14:05:00Z"/>
                <w:rFonts w:cs="Arial"/>
                <w:lang w:eastAsia="zh-CN"/>
              </w:rPr>
            </w:pPr>
          </w:p>
        </w:tc>
        <w:tc>
          <w:tcPr>
            <w:tcW w:w="0" w:type="auto"/>
            <w:vMerge w:val="restart"/>
            <w:tcBorders>
              <w:top w:val="single" w:sz="4" w:space="0" w:color="auto"/>
              <w:left w:val="single" w:sz="4" w:space="0" w:color="auto"/>
              <w:right w:val="single" w:sz="4" w:space="0" w:color="auto"/>
            </w:tcBorders>
            <w:vAlign w:val="center"/>
            <w:tcPrChange w:id="1056" w:author="CATT" w:date="2020-09-29T14:06:00Z">
              <w:tcPr>
                <w:tcW w:w="386" w:type="pct"/>
                <w:vMerge w:val="restart"/>
                <w:tcBorders>
                  <w:top w:val="single" w:sz="4" w:space="0" w:color="auto"/>
                  <w:left w:val="single" w:sz="4" w:space="0" w:color="auto"/>
                  <w:right w:val="single" w:sz="4" w:space="0" w:color="auto"/>
                </w:tcBorders>
                <w:vAlign w:val="center"/>
              </w:tcPr>
            </w:tcPrChange>
          </w:tcPr>
          <w:p w:rsidR="003F1400" w:rsidRPr="00E24AB4" w:rsidRDefault="003F1400" w:rsidP="00036646">
            <w:pPr>
              <w:pStyle w:val="TAC"/>
              <w:rPr>
                <w:ins w:id="1057" w:author="CATT" w:date="2020-09-29T14:00:00Z"/>
                <w:rFonts w:cs="Arial"/>
                <w:lang w:eastAsia="zh-CN"/>
              </w:rPr>
            </w:pPr>
            <w:ins w:id="1058" w:author="CATT" w:date="2020-09-29T14:00:00Z">
              <w:r>
                <w:rPr>
                  <w:rFonts w:cs="Arial" w:hint="eastAsia"/>
                  <w:lang w:eastAsia="zh-CN"/>
                </w:rPr>
                <w:t>HD</w:t>
              </w:r>
            </w:ins>
          </w:p>
        </w:tc>
      </w:tr>
      <w:tr w:rsidR="003F1400" w:rsidRPr="00E24AB4" w:rsidTr="00BE5389">
        <w:trPr>
          <w:trHeight w:val="33"/>
          <w:jc w:val="center"/>
          <w:ins w:id="1059" w:author="CATT" w:date="2020-09-29T14:00:00Z"/>
          <w:trPrChange w:id="1060" w:author="CATT" w:date="2020-09-29T14:06:00Z">
            <w:trPr>
              <w:trHeight w:val="33"/>
              <w:jc w:val="center"/>
            </w:trPr>
          </w:trPrChange>
        </w:trPr>
        <w:tc>
          <w:tcPr>
            <w:tcW w:w="0" w:type="auto"/>
            <w:vMerge/>
            <w:tcBorders>
              <w:left w:val="single" w:sz="4" w:space="0" w:color="auto"/>
              <w:right w:val="single" w:sz="4" w:space="0" w:color="auto"/>
            </w:tcBorders>
            <w:vAlign w:val="center"/>
            <w:tcPrChange w:id="1061" w:author="CATT" w:date="2020-09-29T14:06:00Z">
              <w:tcPr>
                <w:tcW w:w="322" w:type="pct"/>
                <w:vMerge/>
                <w:tcBorders>
                  <w:left w:val="single" w:sz="4" w:space="0" w:color="auto"/>
                  <w:right w:val="single" w:sz="4" w:space="0" w:color="auto"/>
                </w:tcBorders>
                <w:vAlign w:val="center"/>
              </w:tcPr>
            </w:tcPrChange>
          </w:tcPr>
          <w:p w:rsidR="003F1400" w:rsidRPr="00E24AB4" w:rsidRDefault="003F1400" w:rsidP="00036646">
            <w:pPr>
              <w:spacing w:after="0"/>
              <w:rPr>
                <w:ins w:id="1062" w:author="CATT" w:date="2020-09-29T14:00:00Z"/>
                <w:rFonts w:cs="Arial"/>
                <w:sz w:val="18"/>
                <w:lang w:eastAsia="ko-KR"/>
              </w:rPr>
            </w:pPr>
          </w:p>
        </w:tc>
        <w:tc>
          <w:tcPr>
            <w:tcW w:w="0" w:type="auto"/>
            <w:vMerge/>
            <w:tcBorders>
              <w:left w:val="single" w:sz="4" w:space="0" w:color="auto"/>
              <w:right w:val="single" w:sz="4" w:space="0" w:color="auto"/>
            </w:tcBorders>
            <w:vAlign w:val="center"/>
            <w:tcPrChange w:id="1063" w:author="CATT" w:date="2020-09-29T14:06:00Z">
              <w:tcPr>
                <w:tcW w:w="313" w:type="pct"/>
                <w:gridSpan w:val="2"/>
                <w:vMerge/>
                <w:tcBorders>
                  <w:left w:val="single" w:sz="4" w:space="0" w:color="auto"/>
                  <w:right w:val="single" w:sz="4" w:space="0" w:color="auto"/>
                </w:tcBorders>
                <w:vAlign w:val="center"/>
              </w:tcPr>
            </w:tcPrChange>
          </w:tcPr>
          <w:p w:rsidR="003F1400" w:rsidRPr="00E24AB4" w:rsidRDefault="003F1400" w:rsidP="00036646">
            <w:pPr>
              <w:spacing w:after="0"/>
              <w:rPr>
                <w:ins w:id="1064" w:author="CATT" w:date="2020-09-29T14:00:00Z"/>
                <w:rFonts w:cs="Arial"/>
                <w:sz w:val="18"/>
                <w:lang w:eastAsia="ko-KR"/>
              </w:rPr>
            </w:pPr>
          </w:p>
        </w:tc>
        <w:tc>
          <w:tcPr>
            <w:tcW w:w="0" w:type="auto"/>
            <w:vMerge/>
            <w:tcBorders>
              <w:left w:val="single" w:sz="4" w:space="0" w:color="auto"/>
              <w:right w:val="single" w:sz="4" w:space="0" w:color="auto"/>
            </w:tcBorders>
            <w:vAlign w:val="center"/>
            <w:tcPrChange w:id="1065" w:author="CATT" w:date="2020-09-29T14:06:00Z">
              <w:tcPr>
                <w:tcW w:w="322" w:type="pct"/>
                <w:gridSpan w:val="3"/>
                <w:vMerge/>
                <w:tcBorders>
                  <w:left w:val="single" w:sz="4" w:space="0" w:color="auto"/>
                  <w:right w:val="single" w:sz="4" w:space="0" w:color="auto"/>
                </w:tcBorders>
                <w:vAlign w:val="center"/>
              </w:tcPr>
            </w:tcPrChange>
          </w:tcPr>
          <w:p w:rsidR="003F1400" w:rsidRPr="00E24AB4" w:rsidRDefault="003F1400" w:rsidP="00036646">
            <w:pPr>
              <w:spacing w:after="0"/>
              <w:rPr>
                <w:ins w:id="1066" w:author="CATT" w:date="2020-09-29T14:00:00Z"/>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Change w:id="1067" w:author="CATT" w:date="2020-09-29T14:06:00Z">
              <w:tcPr>
                <w:tcW w:w="317" w:type="pct"/>
                <w:gridSpan w:val="2"/>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068" w:author="CATT" w:date="2020-09-29T14:00:00Z"/>
                <w:b/>
                <w:szCs w:val="18"/>
                <w:lang w:eastAsia="ko-KR"/>
              </w:rPr>
            </w:pPr>
            <w:ins w:id="1069" w:author="CATT" w:date="2020-09-29T14:00:00Z">
              <w:r w:rsidRPr="00715172">
                <w:rPr>
                  <w:szCs w:val="18"/>
                  <w:lang w:eastAsia="ko-KR"/>
                </w:rPr>
                <w:t>30</w:t>
              </w:r>
            </w:ins>
          </w:p>
        </w:tc>
        <w:tc>
          <w:tcPr>
            <w:tcW w:w="0" w:type="auto"/>
            <w:tcBorders>
              <w:top w:val="single" w:sz="4" w:space="0" w:color="auto"/>
              <w:left w:val="single" w:sz="4" w:space="0" w:color="auto"/>
              <w:bottom w:val="single" w:sz="4" w:space="0" w:color="auto"/>
              <w:right w:val="single" w:sz="4" w:space="0" w:color="auto"/>
            </w:tcBorders>
            <w:tcPrChange w:id="1070"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071"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072" w:author="CATT" w:date="2020-09-29T14:06:00Z">
              <w:tcPr>
                <w:tcW w:w="369" w:type="pct"/>
                <w:gridSpan w:val="3"/>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073" w:author="CATT" w:date="2020-09-29T14:00:00Z"/>
                <w:b/>
                <w:szCs w:val="18"/>
                <w:lang w:eastAsia="ko-KR"/>
              </w:rPr>
            </w:pPr>
            <w:ins w:id="1074" w:author="CATT" w:date="2020-11-06T14:50:00Z">
              <w:r w:rsidRPr="008E411F">
                <w:rPr>
                  <w:rFonts w:cs="Arial"/>
                  <w:szCs w:val="18"/>
                  <w:lang w:eastAsia="ko-KR"/>
                </w:rPr>
                <w:t>-9</w:t>
              </w:r>
              <w:r>
                <w:rPr>
                  <w:rFonts w:cs="Arial"/>
                  <w:szCs w:val="18"/>
                  <w:lang w:eastAsia="ko-KR"/>
                </w:rPr>
                <w:t>2</w:t>
              </w:r>
              <w:r w:rsidRPr="008E411F">
                <w:rPr>
                  <w:rFonts w:cs="Arial"/>
                  <w:szCs w:val="18"/>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Change w:id="1075"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3F1400" w:rsidRPr="00715172" w:rsidRDefault="003F1400" w:rsidP="00036646">
            <w:pPr>
              <w:pStyle w:val="TAC"/>
              <w:rPr>
                <w:ins w:id="1076"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077"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078" w:author="CATT" w:date="2020-09-29T14:00:00Z"/>
                <w:b/>
                <w:szCs w:val="18"/>
                <w:lang w:eastAsia="ko-KR"/>
              </w:rPr>
            </w:pPr>
            <w:ins w:id="1079" w:author="CATT" w:date="2020-11-06T14:50:00Z">
              <w:r w:rsidRPr="008E411F">
                <w:rPr>
                  <w:rFonts w:cs="Arial"/>
                  <w:szCs w:val="18"/>
                  <w:lang w:eastAsia="ko-KR"/>
                </w:rPr>
                <w:t>-89.</w:t>
              </w:r>
              <w:r>
                <w:rPr>
                  <w:rFonts w:cs="Arial"/>
                  <w:szCs w:val="18"/>
                  <w:lang w:eastAsia="ko-KR"/>
                </w:rPr>
                <w:t>4</w:t>
              </w:r>
            </w:ins>
          </w:p>
        </w:tc>
        <w:tc>
          <w:tcPr>
            <w:tcW w:w="0" w:type="auto"/>
            <w:tcBorders>
              <w:top w:val="single" w:sz="4" w:space="0" w:color="auto"/>
              <w:left w:val="single" w:sz="4" w:space="0" w:color="auto"/>
              <w:bottom w:val="single" w:sz="4" w:space="0" w:color="auto"/>
              <w:right w:val="single" w:sz="4" w:space="0" w:color="auto"/>
            </w:tcBorders>
            <w:tcPrChange w:id="1080"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Pr="00BB6AB7" w:rsidRDefault="003F1400" w:rsidP="00036646">
            <w:pPr>
              <w:pStyle w:val="TAC"/>
              <w:rPr>
                <w:ins w:id="1081" w:author="CATT" w:date="2020-09-29T14:00:00Z"/>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082" w:author="CATT" w:date="2020-09-29T14:06:00Z">
              <w:tcPr>
                <w:tcW w:w="369" w:type="pct"/>
                <w:gridSpan w:val="3"/>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083" w:author="CATT" w:date="2020-09-29T14:00:00Z"/>
                <w:b/>
                <w:szCs w:val="18"/>
                <w:lang w:eastAsia="ko-KR"/>
              </w:rPr>
            </w:pPr>
            <w:ins w:id="1084" w:author="CATT" w:date="2020-11-06T14:50:00Z">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ins>
          </w:p>
        </w:tc>
        <w:tc>
          <w:tcPr>
            <w:tcW w:w="0" w:type="auto"/>
            <w:tcBorders>
              <w:top w:val="single" w:sz="4" w:space="0" w:color="auto"/>
              <w:left w:val="single" w:sz="4" w:space="0" w:color="auto"/>
              <w:bottom w:val="single" w:sz="4" w:space="0" w:color="auto"/>
              <w:right w:val="single" w:sz="4" w:space="0" w:color="auto"/>
            </w:tcBorders>
            <w:tcPrChange w:id="1085"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086" w:author="CATT" w:date="2020-09-29T14:00:00Z"/>
                <w:b/>
                <w:szCs w:val="18"/>
                <w:lang w:eastAsia="ko-KR"/>
              </w:rPr>
            </w:pPr>
            <w:ins w:id="1087" w:author="CATT" w:date="2020-11-06T14:50:00Z">
              <w:r w:rsidRPr="008E411F">
                <w:rPr>
                  <w:rFonts w:cs="Arial"/>
                  <w:szCs w:val="18"/>
                  <w:lang w:eastAsia="ko-KR"/>
                </w:rPr>
                <w:t>-86.</w:t>
              </w:r>
              <w:r>
                <w:rPr>
                  <w:rFonts w:cs="Arial"/>
                  <w:szCs w:val="18"/>
                  <w:lang w:eastAsia="ko-KR"/>
                </w:rPr>
                <w:t>2</w:t>
              </w:r>
            </w:ins>
          </w:p>
        </w:tc>
        <w:tc>
          <w:tcPr>
            <w:tcW w:w="0" w:type="auto"/>
            <w:tcBorders>
              <w:left w:val="single" w:sz="4" w:space="0" w:color="auto"/>
              <w:right w:val="single" w:sz="4" w:space="0" w:color="auto"/>
            </w:tcBorders>
            <w:tcPrChange w:id="1088" w:author="CATT" w:date="2020-09-29T14:06:00Z">
              <w:tcPr>
                <w:tcW w:w="355" w:type="pct"/>
                <w:gridSpan w:val="2"/>
                <w:tcBorders>
                  <w:left w:val="single" w:sz="4" w:space="0" w:color="auto"/>
                  <w:right w:val="single" w:sz="4" w:space="0" w:color="auto"/>
                </w:tcBorders>
              </w:tcPr>
            </w:tcPrChange>
          </w:tcPr>
          <w:p w:rsidR="003F1400" w:rsidRPr="00E24AB4" w:rsidRDefault="003F1400" w:rsidP="00036646">
            <w:pPr>
              <w:spacing w:after="0"/>
              <w:rPr>
                <w:ins w:id="1089" w:author="CATT" w:date="2020-09-29T14:03:00Z"/>
                <w:rFonts w:cs="Arial"/>
                <w:sz w:val="18"/>
                <w:lang w:eastAsia="ko-KR"/>
              </w:rPr>
            </w:pPr>
          </w:p>
        </w:tc>
        <w:tc>
          <w:tcPr>
            <w:tcW w:w="0" w:type="auto"/>
            <w:tcBorders>
              <w:left w:val="single" w:sz="4" w:space="0" w:color="auto"/>
              <w:right w:val="single" w:sz="4" w:space="0" w:color="auto"/>
            </w:tcBorders>
            <w:tcPrChange w:id="1090" w:author="CATT" w:date="2020-09-29T14:06:00Z">
              <w:tcPr>
                <w:tcW w:w="355" w:type="pct"/>
                <w:gridSpan w:val="2"/>
                <w:tcBorders>
                  <w:left w:val="single" w:sz="4" w:space="0" w:color="auto"/>
                  <w:right w:val="single" w:sz="4" w:space="0" w:color="auto"/>
                </w:tcBorders>
              </w:tcPr>
            </w:tcPrChange>
          </w:tcPr>
          <w:p w:rsidR="003F1400" w:rsidRPr="00E24AB4" w:rsidRDefault="003F1400" w:rsidP="00036646">
            <w:pPr>
              <w:spacing w:after="0"/>
              <w:rPr>
                <w:ins w:id="1091" w:author="CATT" w:date="2020-09-29T14:04:00Z"/>
                <w:rFonts w:cs="Arial"/>
                <w:sz w:val="18"/>
                <w:lang w:eastAsia="ko-KR"/>
              </w:rPr>
            </w:pPr>
          </w:p>
        </w:tc>
        <w:tc>
          <w:tcPr>
            <w:tcW w:w="0" w:type="auto"/>
            <w:tcBorders>
              <w:left w:val="single" w:sz="4" w:space="0" w:color="auto"/>
              <w:right w:val="single" w:sz="4" w:space="0" w:color="auto"/>
            </w:tcBorders>
            <w:tcPrChange w:id="1092" w:author="CATT" w:date="2020-09-29T14:06:00Z">
              <w:tcPr>
                <w:tcW w:w="120" w:type="pct"/>
                <w:gridSpan w:val="2"/>
                <w:tcBorders>
                  <w:left w:val="single" w:sz="4" w:space="0" w:color="auto"/>
                  <w:right w:val="single" w:sz="4" w:space="0" w:color="auto"/>
                </w:tcBorders>
              </w:tcPr>
            </w:tcPrChange>
          </w:tcPr>
          <w:p w:rsidR="003F1400" w:rsidRPr="00E24AB4" w:rsidRDefault="003F1400" w:rsidP="00036646">
            <w:pPr>
              <w:spacing w:after="0"/>
              <w:rPr>
                <w:ins w:id="1093" w:author="CATT" w:date="2020-09-29T14:05:00Z"/>
                <w:rFonts w:cs="Arial"/>
                <w:sz w:val="18"/>
                <w:lang w:eastAsia="ko-KR"/>
              </w:rPr>
            </w:pPr>
          </w:p>
        </w:tc>
        <w:tc>
          <w:tcPr>
            <w:tcW w:w="0" w:type="auto"/>
            <w:vMerge/>
            <w:tcBorders>
              <w:left w:val="single" w:sz="4" w:space="0" w:color="auto"/>
              <w:right w:val="single" w:sz="4" w:space="0" w:color="auto"/>
            </w:tcBorders>
            <w:vAlign w:val="center"/>
            <w:tcPrChange w:id="1094" w:author="CATT" w:date="2020-09-29T14:06:00Z">
              <w:tcPr>
                <w:tcW w:w="386" w:type="pct"/>
                <w:vMerge/>
                <w:tcBorders>
                  <w:left w:val="single" w:sz="4" w:space="0" w:color="auto"/>
                  <w:right w:val="single" w:sz="4" w:space="0" w:color="auto"/>
                </w:tcBorders>
                <w:vAlign w:val="center"/>
              </w:tcPr>
            </w:tcPrChange>
          </w:tcPr>
          <w:p w:rsidR="003F1400" w:rsidRPr="00E24AB4" w:rsidRDefault="003F1400" w:rsidP="00036646">
            <w:pPr>
              <w:spacing w:after="0"/>
              <w:rPr>
                <w:ins w:id="1095" w:author="CATT" w:date="2020-09-29T14:00:00Z"/>
                <w:rFonts w:cs="Arial"/>
                <w:sz w:val="18"/>
                <w:lang w:eastAsia="ko-KR"/>
              </w:rPr>
            </w:pPr>
          </w:p>
        </w:tc>
      </w:tr>
      <w:tr w:rsidR="003F1400" w:rsidRPr="00E24AB4" w:rsidTr="00BE5389">
        <w:trPr>
          <w:trHeight w:val="33"/>
          <w:jc w:val="center"/>
          <w:ins w:id="1096" w:author="CATT" w:date="2020-09-29T14:00:00Z"/>
          <w:trPrChange w:id="1097" w:author="CATT" w:date="2020-09-29T14:06:00Z">
            <w:trPr>
              <w:trHeight w:val="33"/>
              <w:jc w:val="center"/>
            </w:trPr>
          </w:trPrChange>
        </w:trPr>
        <w:tc>
          <w:tcPr>
            <w:tcW w:w="0" w:type="auto"/>
            <w:vMerge/>
            <w:tcBorders>
              <w:left w:val="single" w:sz="4" w:space="0" w:color="auto"/>
              <w:bottom w:val="single" w:sz="4" w:space="0" w:color="auto"/>
              <w:right w:val="single" w:sz="4" w:space="0" w:color="auto"/>
            </w:tcBorders>
            <w:vAlign w:val="center"/>
            <w:tcPrChange w:id="1098" w:author="CATT" w:date="2020-09-29T14:06:00Z">
              <w:tcPr>
                <w:tcW w:w="322" w:type="pct"/>
                <w:vMerge/>
                <w:tcBorders>
                  <w:left w:val="single" w:sz="4" w:space="0" w:color="auto"/>
                  <w:bottom w:val="single" w:sz="4" w:space="0" w:color="auto"/>
                  <w:right w:val="single" w:sz="4" w:space="0" w:color="auto"/>
                </w:tcBorders>
                <w:vAlign w:val="center"/>
              </w:tcPr>
            </w:tcPrChange>
          </w:tcPr>
          <w:p w:rsidR="003F1400" w:rsidRPr="00E24AB4" w:rsidRDefault="003F1400" w:rsidP="00036646">
            <w:pPr>
              <w:spacing w:after="0"/>
              <w:rPr>
                <w:ins w:id="1099" w:author="CATT" w:date="2020-09-29T14:00:00Z"/>
                <w:rFonts w:cs="Arial"/>
                <w:sz w:val="18"/>
                <w:lang w:eastAsia="ko-KR"/>
              </w:rPr>
            </w:pPr>
          </w:p>
        </w:tc>
        <w:tc>
          <w:tcPr>
            <w:tcW w:w="0" w:type="auto"/>
            <w:vMerge/>
            <w:tcBorders>
              <w:left w:val="single" w:sz="4" w:space="0" w:color="auto"/>
              <w:bottom w:val="single" w:sz="4" w:space="0" w:color="auto"/>
              <w:right w:val="single" w:sz="4" w:space="0" w:color="auto"/>
            </w:tcBorders>
            <w:vAlign w:val="center"/>
            <w:tcPrChange w:id="1100" w:author="CATT" w:date="2020-09-29T14:06:00Z">
              <w:tcPr>
                <w:tcW w:w="313" w:type="pct"/>
                <w:gridSpan w:val="2"/>
                <w:vMerge/>
                <w:tcBorders>
                  <w:left w:val="single" w:sz="4" w:space="0" w:color="auto"/>
                  <w:bottom w:val="single" w:sz="4" w:space="0" w:color="auto"/>
                  <w:right w:val="single" w:sz="4" w:space="0" w:color="auto"/>
                </w:tcBorders>
                <w:vAlign w:val="center"/>
              </w:tcPr>
            </w:tcPrChange>
          </w:tcPr>
          <w:p w:rsidR="003F1400" w:rsidRPr="00E24AB4" w:rsidRDefault="003F1400" w:rsidP="00036646">
            <w:pPr>
              <w:spacing w:after="0"/>
              <w:rPr>
                <w:ins w:id="1101" w:author="CATT" w:date="2020-09-29T14:00:00Z"/>
                <w:rFonts w:cs="Arial"/>
                <w:sz w:val="18"/>
                <w:lang w:eastAsia="ko-KR"/>
              </w:rPr>
            </w:pPr>
          </w:p>
        </w:tc>
        <w:tc>
          <w:tcPr>
            <w:tcW w:w="0" w:type="auto"/>
            <w:vMerge/>
            <w:tcBorders>
              <w:left w:val="single" w:sz="4" w:space="0" w:color="auto"/>
              <w:bottom w:val="single" w:sz="4" w:space="0" w:color="auto"/>
              <w:right w:val="single" w:sz="4" w:space="0" w:color="auto"/>
            </w:tcBorders>
            <w:vAlign w:val="center"/>
            <w:tcPrChange w:id="1102" w:author="CATT" w:date="2020-09-29T14:06:00Z">
              <w:tcPr>
                <w:tcW w:w="322" w:type="pct"/>
                <w:gridSpan w:val="3"/>
                <w:vMerge/>
                <w:tcBorders>
                  <w:left w:val="single" w:sz="4" w:space="0" w:color="auto"/>
                  <w:bottom w:val="single" w:sz="4" w:space="0" w:color="auto"/>
                  <w:right w:val="single" w:sz="4" w:space="0" w:color="auto"/>
                </w:tcBorders>
                <w:vAlign w:val="center"/>
              </w:tcPr>
            </w:tcPrChange>
          </w:tcPr>
          <w:p w:rsidR="003F1400" w:rsidRPr="00E24AB4" w:rsidRDefault="003F1400" w:rsidP="00036646">
            <w:pPr>
              <w:spacing w:after="0"/>
              <w:rPr>
                <w:ins w:id="1103" w:author="CATT" w:date="2020-09-29T14:00:00Z"/>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Change w:id="1104" w:author="CATT" w:date="2020-09-29T14:06:00Z">
              <w:tcPr>
                <w:tcW w:w="317" w:type="pct"/>
                <w:gridSpan w:val="2"/>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105" w:author="CATT" w:date="2020-09-29T14:00:00Z"/>
                <w:b/>
                <w:szCs w:val="18"/>
                <w:lang w:eastAsia="ko-KR"/>
              </w:rPr>
            </w:pPr>
            <w:ins w:id="1106" w:author="CATT" w:date="2020-09-29T14:00:00Z">
              <w:r w:rsidRPr="00715172">
                <w:rPr>
                  <w:szCs w:val="18"/>
                  <w:lang w:eastAsia="ko-KR"/>
                </w:rPr>
                <w:t>60</w:t>
              </w:r>
            </w:ins>
          </w:p>
        </w:tc>
        <w:tc>
          <w:tcPr>
            <w:tcW w:w="0" w:type="auto"/>
            <w:tcBorders>
              <w:top w:val="single" w:sz="4" w:space="0" w:color="auto"/>
              <w:left w:val="single" w:sz="4" w:space="0" w:color="auto"/>
              <w:bottom w:val="single" w:sz="4" w:space="0" w:color="auto"/>
              <w:right w:val="single" w:sz="4" w:space="0" w:color="auto"/>
            </w:tcBorders>
            <w:tcPrChange w:id="1107"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108"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109" w:author="CATT" w:date="2020-09-29T14:06:00Z">
              <w:tcPr>
                <w:tcW w:w="369" w:type="pct"/>
                <w:gridSpan w:val="3"/>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110" w:author="CATT" w:date="2020-09-29T14:00:00Z"/>
                <w:b/>
                <w:szCs w:val="18"/>
                <w:lang w:eastAsia="ko-KR"/>
              </w:rPr>
            </w:pPr>
            <w:ins w:id="1111" w:author="CATT" w:date="2020-11-06T14:50:00Z">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ins>
          </w:p>
        </w:tc>
        <w:tc>
          <w:tcPr>
            <w:tcW w:w="0" w:type="auto"/>
            <w:tcBorders>
              <w:top w:val="single" w:sz="4" w:space="0" w:color="auto"/>
              <w:left w:val="single" w:sz="4" w:space="0" w:color="auto"/>
              <w:bottom w:val="single" w:sz="4" w:space="0" w:color="auto"/>
              <w:right w:val="single" w:sz="4" w:space="0" w:color="auto"/>
            </w:tcBorders>
            <w:vAlign w:val="center"/>
            <w:tcPrChange w:id="1112"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3F1400" w:rsidRPr="00715172" w:rsidRDefault="003F1400" w:rsidP="00036646">
            <w:pPr>
              <w:pStyle w:val="TAC"/>
              <w:rPr>
                <w:ins w:id="1113"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114"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115" w:author="CATT" w:date="2020-09-29T14:00:00Z"/>
                <w:b/>
                <w:szCs w:val="18"/>
                <w:lang w:eastAsia="ko-KR"/>
              </w:rPr>
            </w:pPr>
            <w:ins w:id="1116" w:author="CATT" w:date="2020-11-06T14:50:00Z">
              <w:r w:rsidRPr="008E411F">
                <w:rPr>
                  <w:rFonts w:cs="Arial"/>
                  <w:szCs w:val="18"/>
                  <w:lang w:eastAsia="ko-KR"/>
                </w:rPr>
                <w:t>-</w:t>
              </w:r>
              <w:r>
                <w:rPr>
                  <w:rFonts w:cs="Arial"/>
                  <w:szCs w:val="18"/>
                  <w:lang w:eastAsia="ko-KR"/>
                </w:rPr>
                <w:t>8</w:t>
              </w:r>
              <w:r w:rsidRPr="008E411F">
                <w:rPr>
                  <w:rFonts w:cs="Arial"/>
                  <w:szCs w:val="18"/>
                  <w:lang w:eastAsia="ko-KR"/>
                </w:rPr>
                <w:t>9.1</w:t>
              </w:r>
            </w:ins>
          </w:p>
        </w:tc>
        <w:tc>
          <w:tcPr>
            <w:tcW w:w="0" w:type="auto"/>
            <w:tcBorders>
              <w:top w:val="single" w:sz="4" w:space="0" w:color="auto"/>
              <w:left w:val="single" w:sz="4" w:space="0" w:color="auto"/>
              <w:bottom w:val="single" w:sz="4" w:space="0" w:color="auto"/>
              <w:right w:val="single" w:sz="4" w:space="0" w:color="auto"/>
            </w:tcBorders>
            <w:tcPrChange w:id="1117"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Pr="00BB6AB7" w:rsidRDefault="003F1400" w:rsidP="00036646">
            <w:pPr>
              <w:pStyle w:val="TAC"/>
              <w:rPr>
                <w:ins w:id="1118" w:author="CATT" w:date="2020-09-29T14:00:00Z"/>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119" w:author="CATT" w:date="2020-09-29T14:06:00Z">
              <w:tcPr>
                <w:tcW w:w="369" w:type="pct"/>
                <w:gridSpan w:val="3"/>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120" w:author="CATT" w:date="2020-09-29T14:00:00Z"/>
                <w:b/>
                <w:szCs w:val="18"/>
                <w:lang w:eastAsia="ko-KR"/>
              </w:rPr>
            </w:pPr>
            <w:ins w:id="1121" w:author="CATT" w:date="2020-11-06T14:50:00Z">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ins>
          </w:p>
        </w:tc>
        <w:tc>
          <w:tcPr>
            <w:tcW w:w="0" w:type="auto"/>
            <w:tcBorders>
              <w:top w:val="single" w:sz="4" w:space="0" w:color="auto"/>
              <w:left w:val="single" w:sz="4" w:space="0" w:color="auto"/>
              <w:bottom w:val="single" w:sz="4" w:space="0" w:color="auto"/>
              <w:right w:val="single" w:sz="4" w:space="0" w:color="auto"/>
            </w:tcBorders>
            <w:tcPrChange w:id="1122"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Pr="00715172" w:rsidRDefault="003F1400" w:rsidP="00036646">
            <w:pPr>
              <w:pStyle w:val="TAC"/>
              <w:rPr>
                <w:ins w:id="1123" w:author="CATT" w:date="2020-09-29T14:00:00Z"/>
                <w:b/>
                <w:szCs w:val="18"/>
                <w:lang w:eastAsia="ko-KR"/>
              </w:rPr>
            </w:pPr>
            <w:ins w:id="1124" w:author="CATT" w:date="2020-11-06T14:50:00Z">
              <w:r w:rsidRPr="008E411F">
                <w:rPr>
                  <w:rFonts w:cs="Arial"/>
                  <w:szCs w:val="18"/>
                  <w:lang w:eastAsia="ko-KR"/>
                </w:rPr>
                <w:t>-86.</w:t>
              </w:r>
              <w:r>
                <w:rPr>
                  <w:rFonts w:cs="Arial"/>
                  <w:szCs w:val="18"/>
                  <w:lang w:eastAsia="ko-KR"/>
                </w:rPr>
                <w:t>4</w:t>
              </w:r>
            </w:ins>
          </w:p>
        </w:tc>
        <w:tc>
          <w:tcPr>
            <w:tcW w:w="0" w:type="auto"/>
            <w:tcBorders>
              <w:left w:val="single" w:sz="4" w:space="0" w:color="auto"/>
              <w:bottom w:val="single" w:sz="4" w:space="0" w:color="auto"/>
              <w:right w:val="single" w:sz="4" w:space="0" w:color="auto"/>
            </w:tcBorders>
            <w:tcPrChange w:id="1125" w:author="CATT" w:date="2020-09-29T14:06:00Z">
              <w:tcPr>
                <w:tcW w:w="355" w:type="pct"/>
                <w:gridSpan w:val="2"/>
                <w:tcBorders>
                  <w:left w:val="single" w:sz="4" w:space="0" w:color="auto"/>
                  <w:bottom w:val="single" w:sz="4" w:space="0" w:color="auto"/>
                  <w:right w:val="single" w:sz="4" w:space="0" w:color="auto"/>
                </w:tcBorders>
              </w:tcPr>
            </w:tcPrChange>
          </w:tcPr>
          <w:p w:rsidR="003F1400" w:rsidRPr="00E24AB4" w:rsidRDefault="003F1400" w:rsidP="00036646">
            <w:pPr>
              <w:spacing w:after="0"/>
              <w:rPr>
                <w:ins w:id="1126" w:author="CATT" w:date="2020-09-29T14:03:00Z"/>
                <w:rFonts w:cs="Arial"/>
                <w:sz w:val="18"/>
                <w:lang w:eastAsia="ko-KR"/>
              </w:rPr>
            </w:pPr>
          </w:p>
        </w:tc>
        <w:tc>
          <w:tcPr>
            <w:tcW w:w="0" w:type="auto"/>
            <w:tcBorders>
              <w:left w:val="single" w:sz="4" w:space="0" w:color="auto"/>
              <w:bottom w:val="single" w:sz="4" w:space="0" w:color="auto"/>
              <w:right w:val="single" w:sz="4" w:space="0" w:color="auto"/>
            </w:tcBorders>
            <w:tcPrChange w:id="1127" w:author="CATT" w:date="2020-09-29T14:06:00Z">
              <w:tcPr>
                <w:tcW w:w="355" w:type="pct"/>
                <w:gridSpan w:val="2"/>
                <w:tcBorders>
                  <w:left w:val="single" w:sz="4" w:space="0" w:color="auto"/>
                  <w:bottom w:val="single" w:sz="4" w:space="0" w:color="auto"/>
                  <w:right w:val="single" w:sz="4" w:space="0" w:color="auto"/>
                </w:tcBorders>
              </w:tcPr>
            </w:tcPrChange>
          </w:tcPr>
          <w:p w:rsidR="003F1400" w:rsidRPr="00E24AB4" w:rsidRDefault="003F1400" w:rsidP="00036646">
            <w:pPr>
              <w:spacing w:after="0"/>
              <w:rPr>
                <w:ins w:id="1128" w:author="CATT" w:date="2020-09-29T14:04:00Z"/>
                <w:rFonts w:cs="Arial"/>
                <w:sz w:val="18"/>
                <w:lang w:eastAsia="ko-KR"/>
              </w:rPr>
            </w:pPr>
          </w:p>
        </w:tc>
        <w:tc>
          <w:tcPr>
            <w:tcW w:w="0" w:type="auto"/>
            <w:tcBorders>
              <w:left w:val="single" w:sz="4" w:space="0" w:color="auto"/>
              <w:bottom w:val="single" w:sz="4" w:space="0" w:color="auto"/>
              <w:right w:val="single" w:sz="4" w:space="0" w:color="auto"/>
            </w:tcBorders>
            <w:tcPrChange w:id="1129" w:author="CATT" w:date="2020-09-29T14:06:00Z">
              <w:tcPr>
                <w:tcW w:w="120" w:type="pct"/>
                <w:gridSpan w:val="2"/>
                <w:tcBorders>
                  <w:left w:val="single" w:sz="4" w:space="0" w:color="auto"/>
                  <w:bottom w:val="single" w:sz="4" w:space="0" w:color="auto"/>
                  <w:right w:val="single" w:sz="4" w:space="0" w:color="auto"/>
                </w:tcBorders>
              </w:tcPr>
            </w:tcPrChange>
          </w:tcPr>
          <w:p w:rsidR="003F1400" w:rsidRPr="00E24AB4" w:rsidRDefault="003F1400" w:rsidP="00036646">
            <w:pPr>
              <w:spacing w:after="0"/>
              <w:rPr>
                <w:ins w:id="1130" w:author="CATT" w:date="2020-09-29T14:05:00Z"/>
                <w:rFonts w:cs="Arial"/>
                <w:sz w:val="18"/>
                <w:lang w:eastAsia="ko-KR"/>
              </w:rPr>
            </w:pPr>
          </w:p>
        </w:tc>
        <w:tc>
          <w:tcPr>
            <w:tcW w:w="0" w:type="auto"/>
            <w:vMerge/>
            <w:tcBorders>
              <w:left w:val="single" w:sz="4" w:space="0" w:color="auto"/>
              <w:bottom w:val="single" w:sz="4" w:space="0" w:color="auto"/>
              <w:right w:val="single" w:sz="4" w:space="0" w:color="auto"/>
            </w:tcBorders>
            <w:vAlign w:val="center"/>
            <w:tcPrChange w:id="1131" w:author="CATT" w:date="2020-09-29T14:06:00Z">
              <w:tcPr>
                <w:tcW w:w="386" w:type="pct"/>
                <w:vMerge/>
                <w:tcBorders>
                  <w:left w:val="single" w:sz="4" w:space="0" w:color="auto"/>
                  <w:bottom w:val="single" w:sz="4" w:space="0" w:color="auto"/>
                  <w:right w:val="single" w:sz="4" w:space="0" w:color="auto"/>
                </w:tcBorders>
                <w:vAlign w:val="center"/>
              </w:tcPr>
            </w:tcPrChange>
          </w:tcPr>
          <w:p w:rsidR="003F1400" w:rsidRPr="00E24AB4" w:rsidRDefault="003F1400" w:rsidP="00036646">
            <w:pPr>
              <w:spacing w:after="0"/>
              <w:rPr>
                <w:ins w:id="1132" w:author="CATT" w:date="2020-09-29T14:00:00Z"/>
                <w:rFonts w:cs="Arial"/>
                <w:sz w:val="18"/>
                <w:lang w:eastAsia="ko-KR"/>
              </w:rPr>
            </w:pPr>
          </w:p>
        </w:tc>
      </w:tr>
      <w:tr w:rsidR="003D4DAE" w:rsidTr="00036646">
        <w:trPr>
          <w:trHeight w:val="33"/>
          <w:jc w:val="center"/>
          <w:ins w:id="1133" w:author="CATT" w:date="2020-09-29T14:02:00Z"/>
          <w:trPrChange w:id="1134" w:author="CATT" w:date="2020-09-29T14:28:00Z">
            <w:trPr>
              <w:trHeight w:val="3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35" w:author="CATT" w:date="2020-09-29T14:28:00Z">
              <w:tcPr>
                <w:tcW w:w="322"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pStyle w:val="TAC"/>
              <w:rPr>
                <w:ins w:id="1136" w:author="CATT" w:date="2020-09-29T14:02:00Z"/>
                <w:rFonts w:cs="Arial"/>
                <w:lang w:eastAsia="zh-CN"/>
              </w:rPr>
            </w:pPr>
            <w:ins w:id="1137" w:author="CATT" w:date="2020-09-29T14:02:00Z">
              <w:r>
                <w:rPr>
                  <w:lang w:eastAsia="ko-KR"/>
                </w:rPr>
                <w:t>n47</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38" w:author="CATT" w:date="2020-09-29T14:28:00Z">
              <w:tcPr>
                <w:tcW w:w="313"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pStyle w:val="TAC"/>
              <w:rPr>
                <w:ins w:id="1139" w:author="CATT" w:date="2020-09-29T14:02:00Z"/>
                <w:rFonts w:cs="Arial"/>
                <w:lang w:eastAsia="zh-CN"/>
              </w:rPr>
            </w:pPr>
            <w:ins w:id="1140" w:author="CATT" w:date="2020-09-29T14:02:00Z">
              <w:r>
                <w:rPr>
                  <w:rFonts w:cs="Arial"/>
                  <w:lang w:eastAsia="zh-CN"/>
                </w:rPr>
                <w:t>n</w:t>
              </w:r>
              <w:r>
                <w:rPr>
                  <w:rFonts w:cs="Arial" w:hint="eastAsia"/>
                  <w:lang w:eastAsia="zh-CN"/>
                </w:rPr>
                <w:t>40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41" w:author="CATT" w:date="2020-09-29T14:28:00Z">
              <w:tcPr>
                <w:tcW w:w="322" w:type="pct"/>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pStyle w:val="TAC"/>
              <w:rPr>
                <w:ins w:id="1142" w:author="CATT" w:date="2020-09-29T14:02:00Z"/>
                <w:rFonts w:cs="Arial"/>
                <w:lang w:eastAsia="zh-CN"/>
              </w:rPr>
            </w:pPr>
            <w:ins w:id="1143" w:author="CATT" w:date="2020-09-29T14:27:00Z">
              <w:r>
                <w:rPr>
                  <w:lang w:eastAsia="ko-KR"/>
                </w:rPr>
                <w:t>n</w:t>
              </w:r>
              <w:r>
                <w:rPr>
                  <w:rFonts w:hint="eastAsia"/>
                  <w:lang w:eastAsia="zh-CN"/>
                </w:rPr>
                <w:t>40</w:t>
              </w:r>
            </w:ins>
          </w:p>
        </w:tc>
        <w:tc>
          <w:tcPr>
            <w:tcW w:w="0" w:type="auto"/>
            <w:tcBorders>
              <w:top w:val="single" w:sz="4" w:space="0" w:color="auto"/>
              <w:left w:val="single" w:sz="4" w:space="0" w:color="auto"/>
              <w:bottom w:val="single" w:sz="4" w:space="0" w:color="auto"/>
              <w:right w:val="single" w:sz="4" w:space="0" w:color="auto"/>
            </w:tcBorders>
            <w:hideMark/>
            <w:tcPrChange w:id="1144" w:author="CATT" w:date="2020-09-29T14:28:00Z">
              <w:tcPr>
                <w:tcW w:w="317" w:type="pct"/>
                <w:gridSpan w:val="2"/>
                <w:tcBorders>
                  <w:top w:val="single" w:sz="4" w:space="0" w:color="auto"/>
                  <w:left w:val="single" w:sz="4" w:space="0" w:color="auto"/>
                  <w:bottom w:val="single" w:sz="4" w:space="0" w:color="auto"/>
                  <w:right w:val="single" w:sz="4" w:space="0" w:color="auto"/>
                </w:tcBorders>
                <w:hideMark/>
              </w:tcPr>
            </w:tcPrChange>
          </w:tcPr>
          <w:p w:rsidR="003D4DAE" w:rsidRDefault="003D4DAE">
            <w:pPr>
              <w:pStyle w:val="TAH"/>
              <w:rPr>
                <w:ins w:id="1145" w:author="CATT" w:date="2020-09-29T14:02:00Z"/>
                <w:rFonts w:cs="Arial"/>
                <w:b w:val="0"/>
                <w:lang w:eastAsia="ko-KR"/>
              </w:rPr>
            </w:pPr>
            <w:ins w:id="1146" w:author="CATT" w:date="2020-09-29T14:02:00Z">
              <w:r>
                <w:rPr>
                  <w:rFonts w:cs="Arial"/>
                  <w:b w:val="0"/>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Change w:id="1147" w:author="CATT" w:date="2020-09-29T14:28: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148" w:author="CATT" w:date="2020-09-29T14:02:00Z"/>
                <w:szCs w:val="18"/>
                <w:lang w:eastAsia="ko-KR"/>
                <w:rPrChange w:id="1149" w:author="CATT" w:date="2020-09-29T14:30:00Z">
                  <w:rPr>
                    <w:ins w:id="1150" w:author="CATT" w:date="2020-09-29T14:02:00Z"/>
                    <w:b/>
                    <w:szCs w:val="18"/>
                    <w:lang w:eastAsia="ko-KR"/>
                  </w:rPr>
                </w:rPrChange>
              </w:rPr>
            </w:pPr>
            <w:ins w:id="1151" w:author="CATT" w:date="2020-09-29T14:28:00Z">
              <w:r w:rsidRPr="003D4DAE">
                <w:rPr>
                  <w:szCs w:val="18"/>
                  <w:lang w:eastAsia="ko-KR"/>
                  <w:rPrChange w:id="1152" w:author="CATT" w:date="2020-09-29T14:30:00Z">
                    <w:rPr/>
                  </w:rPrChange>
                </w:rPr>
                <w:t>-100.0</w:t>
              </w:r>
            </w:ins>
          </w:p>
        </w:tc>
        <w:tc>
          <w:tcPr>
            <w:tcW w:w="0" w:type="auto"/>
            <w:tcBorders>
              <w:top w:val="single" w:sz="4" w:space="0" w:color="auto"/>
              <w:left w:val="single" w:sz="4" w:space="0" w:color="auto"/>
              <w:bottom w:val="single" w:sz="4" w:space="0" w:color="auto"/>
              <w:right w:val="single" w:sz="4" w:space="0" w:color="auto"/>
            </w:tcBorders>
            <w:vAlign w:val="center"/>
            <w:tcPrChange w:id="1153" w:author="CATT" w:date="2020-09-29T14:28: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154" w:author="CATT" w:date="2020-09-29T14:02:00Z"/>
                <w:b/>
                <w:szCs w:val="18"/>
                <w:lang w:eastAsia="ko-KR"/>
              </w:rPr>
            </w:pPr>
            <w:ins w:id="1155" w:author="CATT" w:date="2020-09-29T14:28:00Z">
              <w:r w:rsidRPr="001C0CC4">
                <w:t>-96.8</w:t>
              </w:r>
            </w:ins>
          </w:p>
        </w:tc>
        <w:tc>
          <w:tcPr>
            <w:tcW w:w="0" w:type="auto"/>
            <w:tcBorders>
              <w:top w:val="single" w:sz="4" w:space="0" w:color="auto"/>
              <w:left w:val="single" w:sz="4" w:space="0" w:color="auto"/>
              <w:bottom w:val="single" w:sz="4" w:space="0" w:color="auto"/>
              <w:right w:val="single" w:sz="4" w:space="0" w:color="auto"/>
            </w:tcBorders>
            <w:vAlign w:val="center"/>
            <w:tcPrChange w:id="1156" w:author="CATT" w:date="2020-09-29T14:28:00Z">
              <w:tcPr>
                <w:tcW w:w="355" w:type="pct"/>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157" w:author="CATT" w:date="2020-09-29T14:02:00Z"/>
                <w:b/>
                <w:szCs w:val="18"/>
                <w:lang w:eastAsia="ko-KR"/>
              </w:rPr>
            </w:pPr>
            <w:ins w:id="1158" w:author="CATT" w:date="2020-09-29T14:28:00Z">
              <w:r w:rsidRPr="001C0CC4">
                <w:t>-95.0</w:t>
              </w:r>
            </w:ins>
          </w:p>
        </w:tc>
        <w:tc>
          <w:tcPr>
            <w:tcW w:w="0" w:type="auto"/>
            <w:tcBorders>
              <w:top w:val="single" w:sz="4" w:space="0" w:color="auto"/>
              <w:left w:val="single" w:sz="4" w:space="0" w:color="auto"/>
              <w:bottom w:val="single" w:sz="4" w:space="0" w:color="auto"/>
              <w:right w:val="single" w:sz="4" w:space="0" w:color="auto"/>
            </w:tcBorders>
            <w:vAlign w:val="center"/>
            <w:tcPrChange w:id="1159" w:author="CATT" w:date="2020-09-29T14:28: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160" w:author="CATT" w:date="2020-09-29T14:02:00Z"/>
                <w:b/>
                <w:szCs w:val="18"/>
                <w:lang w:eastAsia="ko-KR"/>
              </w:rPr>
            </w:pPr>
            <w:ins w:id="1161" w:author="CATT" w:date="2020-09-29T14:28:00Z">
              <w:r w:rsidRPr="001C0CC4">
                <w:t>-93.8</w:t>
              </w:r>
            </w:ins>
          </w:p>
        </w:tc>
        <w:tc>
          <w:tcPr>
            <w:tcW w:w="0" w:type="auto"/>
            <w:tcBorders>
              <w:top w:val="single" w:sz="4" w:space="0" w:color="auto"/>
              <w:left w:val="single" w:sz="4" w:space="0" w:color="auto"/>
              <w:bottom w:val="single" w:sz="4" w:space="0" w:color="auto"/>
              <w:right w:val="single" w:sz="4" w:space="0" w:color="auto"/>
            </w:tcBorders>
            <w:vAlign w:val="center"/>
            <w:tcPrChange w:id="1162" w:author="CATT" w:date="2020-09-29T14:28: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163" w:author="CATT" w:date="2020-09-29T14:02:00Z"/>
                <w:szCs w:val="18"/>
                <w:lang w:eastAsia="ko-KR"/>
                <w:rPrChange w:id="1164" w:author="CATT" w:date="2020-09-29T14:30:00Z">
                  <w:rPr>
                    <w:ins w:id="1165" w:author="CATT" w:date="2020-09-29T14:02:00Z"/>
                    <w:b/>
                    <w:szCs w:val="18"/>
                    <w:lang w:eastAsia="ko-KR"/>
                  </w:rPr>
                </w:rPrChange>
              </w:rPr>
            </w:pPr>
            <w:ins w:id="1166" w:author="CATT" w:date="2020-09-29T14:28:00Z">
              <w:r w:rsidRPr="003D4DAE">
                <w:rPr>
                  <w:szCs w:val="18"/>
                  <w:lang w:eastAsia="ko-KR"/>
                  <w:rPrChange w:id="1167" w:author="CATT" w:date="2020-09-29T14:30:00Z">
                    <w:rPr/>
                  </w:rPrChange>
                </w:rPr>
                <w:t>-92.7</w:t>
              </w:r>
            </w:ins>
          </w:p>
        </w:tc>
        <w:tc>
          <w:tcPr>
            <w:tcW w:w="0" w:type="auto"/>
            <w:tcBorders>
              <w:top w:val="single" w:sz="4" w:space="0" w:color="auto"/>
              <w:left w:val="single" w:sz="4" w:space="0" w:color="auto"/>
              <w:bottom w:val="single" w:sz="4" w:space="0" w:color="auto"/>
              <w:right w:val="single" w:sz="4" w:space="0" w:color="auto"/>
            </w:tcBorders>
            <w:vAlign w:val="center"/>
            <w:tcPrChange w:id="1168" w:author="CATT" w:date="2020-09-29T14:28: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169" w:author="CATT" w:date="2020-09-29T14:02:00Z"/>
                <w:szCs w:val="18"/>
                <w:lang w:eastAsia="ko-KR"/>
                <w:rPrChange w:id="1170" w:author="CATT" w:date="2020-09-29T14:30:00Z">
                  <w:rPr>
                    <w:ins w:id="1171" w:author="CATT" w:date="2020-09-29T14:02:00Z"/>
                    <w:b/>
                    <w:szCs w:val="18"/>
                    <w:lang w:eastAsia="ko-KR"/>
                  </w:rPr>
                </w:rPrChange>
              </w:rPr>
            </w:pPr>
            <w:ins w:id="1172" w:author="CATT" w:date="2020-09-29T14:28:00Z">
              <w:r w:rsidRPr="003D4DAE">
                <w:rPr>
                  <w:szCs w:val="18"/>
                  <w:lang w:eastAsia="ko-KR"/>
                  <w:rPrChange w:id="1173" w:author="CATT" w:date="2020-09-29T14:30:00Z">
                    <w:rPr/>
                  </w:rPrChange>
                </w:rPr>
                <w:t>-91.9</w:t>
              </w:r>
            </w:ins>
          </w:p>
        </w:tc>
        <w:tc>
          <w:tcPr>
            <w:tcW w:w="0" w:type="auto"/>
            <w:tcBorders>
              <w:top w:val="single" w:sz="4" w:space="0" w:color="auto"/>
              <w:left w:val="single" w:sz="4" w:space="0" w:color="auto"/>
              <w:bottom w:val="single" w:sz="4" w:space="0" w:color="auto"/>
              <w:right w:val="single" w:sz="4" w:space="0" w:color="auto"/>
            </w:tcBorders>
            <w:vAlign w:val="center"/>
            <w:tcPrChange w:id="1174" w:author="CATT" w:date="2020-09-29T14:28: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175" w:author="CATT" w:date="2020-09-29T14:02:00Z"/>
                <w:szCs w:val="18"/>
                <w:lang w:eastAsia="ko-KR"/>
                <w:rPrChange w:id="1176" w:author="CATT" w:date="2020-09-29T14:30:00Z">
                  <w:rPr>
                    <w:ins w:id="1177" w:author="CATT" w:date="2020-09-29T14:02:00Z"/>
                    <w:b/>
                    <w:szCs w:val="18"/>
                    <w:lang w:eastAsia="ko-KR"/>
                  </w:rPr>
                </w:rPrChange>
              </w:rPr>
            </w:pPr>
            <w:ins w:id="1178" w:author="CATT" w:date="2020-09-29T14:28:00Z">
              <w:r w:rsidRPr="003D4DAE">
                <w:rPr>
                  <w:szCs w:val="18"/>
                  <w:lang w:eastAsia="ko-KR"/>
                  <w:rPrChange w:id="1179" w:author="CATT" w:date="2020-09-29T14:30:00Z">
                    <w:rPr/>
                  </w:rPrChange>
                </w:rPr>
                <w:t>-90.6</w:t>
              </w:r>
            </w:ins>
          </w:p>
        </w:tc>
        <w:tc>
          <w:tcPr>
            <w:tcW w:w="0" w:type="auto"/>
            <w:tcBorders>
              <w:top w:val="single" w:sz="4" w:space="0" w:color="auto"/>
              <w:left w:val="single" w:sz="4" w:space="0" w:color="auto"/>
              <w:bottom w:val="single" w:sz="4" w:space="0" w:color="auto"/>
              <w:right w:val="single" w:sz="4" w:space="0" w:color="auto"/>
            </w:tcBorders>
            <w:vAlign w:val="center"/>
            <w:tcPrChange w:id="1180" w:author="CATT" w:date="2020-09-29T14:28:00Z">
              <w:tcPr>
                <w:tcW w:w="355"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pStyle w:val="TAC"/>
              <w:rPr>
                <w:ins w:id="1181" w:author="CATT" w:date="2020-09-29T14:03:00Z"/>
                <w:szCs w:val="18"/>
                <w:lang w:eastAsia="ko-KR"/>
                <w:rPrChange w:id="1182" w:author="CATT" w:date="2020-09-29T14:30:00Z">
                  <w:rPr>
                    <w:ins w:id="1183" w:author="CATT" w:date="2020-09-29T14:03:00Z"/>
                    <w:rFonts w:cs="Arial"/>
                    <w:lang w:eastAsia="zh-CN"/>
                  </w:rPr>
                </w:rPrChange>
              </w:rPr>
            </w:pPr>
            <w:ins w:id="1184" w:author="CATT" w:date="2020-09-29T14:28:00Z">
              <w:r w:rsidRPr="003D4DAE">
                <w:rPr>
                  <w:szCs w:val="18"/>
                  <w:lang w:eastAsia="ko-KR"/>
                  <w:rPrChange w:id="1185" w:author="CATT" w:date="2020-09-29T14:30:00Z">
                    <w:rPr/>
                  </w:rPrChange>
                </w:rPr>
                <w:t>-89.6</w:t>
              </w:r>
            </w:ins>
          </w:p>
        </w:tc>
        <w:tc>
          <w:tcPr>
            <w:tcW w:w="0" w:type="auto"/>
            <w:tcBorders>
              <w:top w:val="single" w:sz="4" w:space="0" w:color="auto"/>
              <w:left w:val="single" w:sz="4" w:space="0" w:color="auto"/>
              <w:bottom w:val="single" w:sz="4" w:space="0" w:color="auto"/>
              <w:right w:val="single" w:sz="4" w:space="0" w:color="auto"/>
            </w:tcBorders>
            <w:vAlign w:val="center"/>
            <w:tcPrChange w:id="1186" w:author="CATT" w:date="2020-09-29T14:28:00Z">
              <w:tcPr>
                <w:tcW w:w="355"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pStyle w:val="TAC"/>
              <w:rPr>
                <w:ins w:id="1187" w:author="CATT" w:date="2020-09-29T14:04:00Z"/>
                <w:szCs w:val="18"/>
                <w:lang w:eastAsia="ko-KR"/>
                <w:rPrChange w:id="1188" w:author="CATT" w:date="2020-09-29T14:30:00Z">
                  <w:rPr>
                    <w:ins w:id="1189" w:author="CATT" w:date="2020-09-29T14:04:00Z"/>
                    <w:rFonts w:cs="Arial"/>
                    <w:lang w:eastAsia="zh-CN"/>
                  </w:rPr>
                </w:rPrChange>
              </w:rPr>
            </w:pPr>
          </w:p>
        </w:tc>
        <w:tc>
          <w:tcPr>
            <w:tcW w:w="0" w:type="auto"/>
            <w:tcBorders>
              <w:top w:val="single" w:sz="4" w:space="0" w:color="auto"/>
              <w:left w:val="single" w:sz="4" w:space="0" w:color="auto"/>
              <w:bottom w:val="single" w:sz="4" w:space="0" w:color="auto"/>
              <w:right w:val="single" w:sz="4" w:space="0" w:color="auto"/>
            </w:tcBorders>
            <w:tcPrChange w:id="1190" w:author="CATT" w:date="2020-09-29T14:28:00Z">
              <w:tcPr>
                <w:tcW w:w="120"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pStyle w:val="TAC"/>
              <w:rPr>
                <w:ins w:id="1191" w:author="CATT" w:date="2020-09-29T14:05:00Z"/>
                <w:szCs w:val="18"/>
                <w:lang w:eastAsia="ko-KR"/>
                <w:rPrChange w:id="1192" w:author="CATT" w:date="2020-09-29T14:30:00Z">
                  <w:rPr>
                    <w:ins w:id="1193" w:author="CATT" w:date="2020-09-29T14:05:00Z"/>
                    <w:rFonts w:cs="Arial"/>
                    <w:lang w:eastAsia="zh-CN"/>
                  </w:rPr>
                </w:rPrChang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94" w:author="CATT" w:date="2020-09-29T14:28:00Z">
              <w:tcPr>
                <w:tcW w:w="386"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pStyle w:val="TAC"/>
              <w:rPr>
                <w:ins w:id="1195" w:author="CATT" w:date="2020-09-29T14:02:00Z"/>
                <w:rFonts w:cs="Arial"/>
                <w:lang w:eastAsia="zh-CN"/>
              </w:rPr>
            </w:pPr>
            <w:ins w:id="1196" w:author="CATT" w:date="2020-09-29T14:02:00Z">
              <w:r>
                <w:rPr>
                  <w:rFonts w:cs="Arial"/>
                  <w:lang w:eastAsia="zh-CN"/>
                </w:rPr>
                <w:t>TDD</w:t>
              </w:r>
            </w:ins>
          </w:p>
        </w:tc>
      </w:tr>
      <w:tr w:rsidR="003D4DAE" w:rsidTr="00036646">
        <w:trPr>
          <w:trHeight w:val="33"/>
          <w:jc w:val="center"/>
          <w:ins w:id="1197" w:author="CATT" w:date="2020-09-29T14:02:00Z"/>
          <w:trPrChange w:id="1198" w:author="CATT" w:date="2020-09-29T14:30:00Z">
            <w:trPr>
              <w:trHeight w:val="3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9" w:author="CATT" w:date="2020-09-29T14:30:00Z">
              <w:tcPr>
                <w:tcW w:w="322" w:type="pct"/>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200"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1" w:author="CATT" w:date="2020-09-29T14:30: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202"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3" w:author="CATT" w:date="2020-09-29T14:30:00Z">
              <w:tcPr>
                <w:tcW w:w="322" w:type="pct"/>
                <w:gridSpan w:val="3"/>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204" w:author="CATT" w:date="2020-09-29T14:02:00Z"/>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Change w:id="1205" w:author="CATT" w:date="2020-09-29T14:30:00Z">
              <w:tcPr>
                <w:tcW w:w="317" w:type="pct"/>
                <w:gridSpan w:val="2"/>
                <w:tcBorders>
                  <w:top w:val="single" w:sz="4" w:space="0" w:color="auto"/>
                  <w:left w:val="single" w:sz="4" w:space="0" w:color="auto"/>
                  <w:bottom w:val="single" w:sz="4" w:space="0" w:color="auto"/>
                  <w:right w:val="single" w:sz="4" w:space="0" w:color="auto"/>
                </w:tcBorders>
                <w:hideMark/>
              </w:tcPr>
            </w:tcPrChange>
          </w:tcPr>
          <w:p w:rsidR="003D4DAE" w:rsidRDefault="003D4DAE">
            <w:pPr>
              <w:pStyle w:val="TAH"/>
              <w:rPr>
                <w:ins w:id="1206" w:author="CATT" w:date="2020-09-29T14:02:00Z"/>
                <w:rFonts w:cs="Arial"/>
                <w:b w:val="0"/>
                <w:lang w:eastAsia="ko-KR"/>
              </w:rPr>
            </w:pPr>
            <w:ins w:id="1207" w:author="CATT" w:date="2020-09-29T14:02:00Z">
              <w:r>
                <w:rPr>
                  <w:rFonts w:cs="Arial"/>
                  <w:b w:val="0"/>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Change w:id="1208"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09"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1210" w:author="CATT" w:date="2020-09-29T14:30: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11" w:author="CATT" w:date="2020-09-29T14:02:00Z"/>
                <w:b/>
                <w:szCs w:val="18"/>
                <w:lang w:eastAsia="ko-KR"/>
              </w:rPr>
            </w:pPr>
            <w:ins w:id="1212" w:author="CATT" w:date="2020-09-29T14:28:00Z">
              <w:r w:rsidRPr="001C0CC4">
                <w:t>-97.1</w:t>
              </w:r>
            </w:ins>
          </w:p>
        </w:tc>
        <w:tc>
          <w:tcPr>
            <w:tcW w:w="0" w:type="auto"/>
            <w:tcBorders>
              <w:top w:val="single" w:sz="4" w:space="0" w:color="auto"/>
              <w:left w:val="single" w:sz="4" w:space="0" w:color="auto"/>
              <w:bottom w:val="single" w:sz="4" w:space="0" w:color="auto"/>
              <w:right w:val="single" w:sz="4" w:space="0" w:color="auto"/>
            </w:tcBorders>
            <w:vAlign w:val="center"/>
            <w:tcPrChange w:id="1213" w:author="CATT" w:date="2020-09-29T14:30:00Z">
              <w:tcPr>
                <w:tcW w:w="355" w:type="pct"/>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14" w:author="CATT" w:date="2020-09-29T14:02:00Z"/>
                <w:b/>
                <w:szCs w:val="18"/>
                <w:lang w:eastAsia="ko-KR"/>
              </w:rPr>
            </w:pPr>
            <w:ins w:id="1215" w:author="CATT" w:date="2020-09-29T14:28:00Z">
              <w:r w:rsidRPr="001C0CC4">
                <w:t>-95.1</w:t>
              </w:r>
            </w:ins>
          </w:p>
        </w:tc>
        <w:tc>
          <w:tcPr>
            <w:tcW w:w="0" w:type="auto"/>
            <w:tcBorders>
              <w:top w:val="single" w:sz="4" w:space="0" w:color="auto"/>
              <w:left w:val="single" w:sz="4" w:space="0" w:color="auto"/>
              <w:bottom w:val="single" w:sz="4" w:space="0" w:color="auto"/>
              <w:right w:val="single" w:sz="4" w:space="0" w:color="auto"/>
            </w:tcBorders>
            <w:vAlign w:val="center"/>
            <w:tcPrChange w:id="1216"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17" w:author="CATT" w:date="2020-09-29T14:02:00Z"/>
                <w:b/>
                <w:szCs w:val="18"/>
                <w:lang w:eastAsia="ko-KR"/>
              </w:rPr>
            </w:pPr>
            <w:ins w:id="1218" w:author="CATT" w:date="2020-09-29T14:28:00Z">
              <w:r w:rsidRPr="001C0CC4">
                <w:t>-94.0</w:t>
              </w:r>
            </w:ins>
          </w:p>
        </w:tc>
        <w:tc>
          <w:tcPr>
            <w:tcW w:w="0" w:type="auto"/>
            <w:tcBorders>
              <w:top w:val="single" w:sz="4" w:space="0" w:color="auto"/>
              <w:left w:val="single" w:sz="4" w:space="0" w:color="auto"/>
              <w:bottom w:val="single" w:sz="4" w:space="0" w:color="auto"/>
              <w:right w:val="single" w:sz="4" w:space="0" w:color="auto"/>
            </w:tcBorders>
            <w:vAlign w:val="center"/>
            <w:tcPrChange w:id="1219"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20" w:author="CATT" w:date="2020-09-29T14:02:00Z"/>
                <w:szCs w:val="18"/>
                <w:lang w:eastAsia="ko-KR"/>
                <w:rPrChange w:id="1221" w:author="CATT" w:date="2020-09-29T14:30:00Z">
                  <w:rPr>
                    <w:ins w:id="1222" w:author="CATT" w:date="2020-09-29T14:02:00Z"/>
                    <w:b/>
                    <w:szCs w:val="18"/>
                    <w:lang w:eastAsia="ko-KR"/>
                  </w:rPr>
                </w:rPrChange>
              </w:rPr>
            </w:pPr>
            <w:ins w:id="1223" w:author="CATT" w:date="2020-09-29T14:28:00Z">
              <w:r w:rsidRPr="003D4DAE">
                <w:rPr>
                  <w:szCs w:val="18"/>
                  <w:lang w:eastAsia="ko-KR"/>
                  <w:rPrChange w:id="1224" w:author="CATT" w:date="2020-09-29T14:30:00Z">
                    <w:rPr/>
                  </w:rPrChange>
                </w:rPr>
                <w:t>-92.8</w:t>
              </w:r>
            </w:ins>
          </w:p>
        </w:tc>
        <w:tc>
          <w:tcPr>
            <w:tcW w:w="0" w:type="auto"/>
            <w:tcBorders>
              <w:top w:val="single" w:sz="4" w:space="0" w:color="auto"/>
              <w:left w:val="single" w:sz="4" w:space="0" w:color="auto"/>
              <w:bottom w:val="single" w:sz="4" w:space="0" w:color="auto"/>
              <w:right w:val="single" w:sz="4" w:space="0" w:color="auto"/>
            </w:tcBorders>
            <w:vAlign w:val="center"/>
            <w:tcPrChange w:id="1225" w:author="CATT" w:date="2020-09-29T14:30: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26" w:author="CATT" w:date="2020-09-29T14:02:00Z"/>
                <w:szCs w:val="18"/>
                <w:lang w:eastAsia="ko-KR"/>
                <w:rPrChange w:id="1227" w:author="CATT" w:date="2020-09-29T14:30:00Z">
                  <w:rPr>
                    <w:ins w:id="1228" w:author="CATT" w:date="2020-09-29T14:02:00Z"/>
                    <w:b/>
                    <w:szCs w:val="18"/>
                    <w:lang w:eastAsia="ko-KR"/>
                  </w:rPr>
                </w:rPrChange>
              </w:rPr>
            </w:pPr>
            <w:ins w:id="1229" w:author="CATT" w:date="2020-09-29T14:28:00Z">
              <w:r w:rsidRPr="003D4DAE">
                <w:rPr>
                  <w:szCs w:val="18"/>
                  <w:lang w:eastAsia="ko-KR"/>
                  <w:rPrChange w:id="1230" w:author="CATT" w:date="2020-09-29T14:30:00Z">
                    <w:rPr/>
                  </w:rPrChange>
                </w:rPr>
                <w:t>-92.0</w:t>
              </w:r>
            </w:ins>
          </w:p>
        </w:tc>
        <w:tc>
          <w:tcPr>
            <w:tcW w:w="0" w:type="auto"/>
            <w:tcBorders>
              <w:top w:val="single" w:sz="4" w:space="0" w:color="auto"/>
              <w:left w:val="single" w:sz="4" w:space="0" w:color="auto"/>
              <w:bottom w:val="single" w:sz="4" w:space="0" w:color="auto"/>
              <w:right w:val="single" w:sz="4" w:space="0" w:color="auto"/>
            </w:tcBorders>
            <w:vAlign w:val="center"/>
            <w:tcPrChange w:id="1231"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32" w:author="CATT" w:date="2020-09-29T14:02:00Z"/>
                <w:szCs w:val="18"/>
                <w:lang w:eastAsia="ko-KR"/>
                <w:rPrChange w:id="1233" w:author="CATT" w:date="2020-09-29T14:30:00Z">
                  <w:rPr>
                    <w:ins w:id="1234" w:author="CATT" w:date="2020-09-29T14:02:00Z"/>
                    <w:b/>
                    <w:szCs w:val="18"/>
                    <w:lang w:eastAsia="ko-KR"/>
                  </w:rPr>
                </w:rPrChange>
              </w:rPr>
            </w:pPr>
            <w:ins w:id="1235" w:author="CATT" w:date="2020-09-29T14:28:00Z">
              <w:r w:rsidRPr="003D4DAE">
                <w:rPr>
                  <w:szCs w:val="18"/>
                  <w:lang w:eastAsia="ko-KR"/>
                  <w:rPrChange w:id="1236" w:author="CATT" w:date="2020-09-29T14:30:00Z">
                    <w:rPr/>
                  </w:rPrChange>
                </w:rPr>
                <w:t>-90.7</w:t>
              </w:r>
            </w:ins>
          </w:p>
        </w:tc>
        <w:tc>
          <w:tcPr>
            <w:tcW w:w="0" w:type="auto"/>
            <w:tcBorders>
              <w:top w:val="single" w:sz="4" w:space="0" w:color="auto"/>
              <w:left w:val="single" w:sz="4" w:space="0" w:color="auto"/>
              <w:bottom w:val="single" w:sz="4" w:space="0" w:color="auto"/>
              <w:right w:val="single" w:sz="4" w:space="0" w:color="auto"/>
            </w:tcBorders>
            <w:vAlign w:val="center"/>
            <w:tcPrChange w:id="1237" w:author="CATT" w:date="2020-09-29T14:30:00Z">
              <w:tcPr>
                <w:tcW w:w="355"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spacing w:after="0"/>
              <w:rPr>
                <w:ins w:id="1238" w:author="CATT" w:date="2020-09-29T14:03:00Z"/>
                <w:rFonts w:ascii="Arial" w:hAnsi="Arial"/>
                <w:sz w:val="18"/>
                <w:szCs w:val="18"/>
                <w:lang w:eastAsia="ko-KR"/>
                <w:rPrChange w:id="1239" w:author="CATT" w:date="2020-09-29T14:30:00Z">
                  <w:rPr>
                    <w:ins w:id="1240" w:author="CATT" w:date="2020-09-29T14:03:00Z"/>
                    <w:rFonts w:ascii="Arial" w:hAnsi="Arial" w:cs="Arial"/>
                    <w:sz w:val="18"/>
                    <w:lang w:eastAsia="zh-CN"/>
                  </w:rPr>
                </w:rPrChange>
              </w:rPr>
            </w:pPr>
            <w:ins w:id="1241" w:author="CATT" w:date="2020-09-29T14:28:00Z">
              <w:r w:rsidRPr="003D4DAE">
                <w:rPr>
                  <w:rFonts w:ascii="Arial" w:hAnsi="Arial"/>
                  <w:sz w:val="18"/>
                  <w:szCs w:val="18"/>
                  <w:lang w:eastAsia="ko-KR"/>
                  <w:rPrChange w:id="1242" w:author="CATT" w:date="2020-09-29T14:30:00Z">
                    <w:rPr/>
                  </w:rPrChange>
                </w:rPr>
                <w:t>-89.7</w:t>
              </w:r>
            </w:ins>
          </w:p>
        </w:tc>
        <w:tc>
          <w:tcPr>
            <w:tcW w:w="0" w:type="auto"/>
            <w:tcBorders>
              <w:top w:val="single" w:sz="4" w:space="0" w:color="auto"/>
              <w:left w:val="single" w:sz="4" w:space="0" w:color="auto"/>
              <w:bottom w:val="single" w:sz="4" w:space="0" w:color="auto"/>
              <w:right w:val="single" w:sz="4" w:space="0" w:color="auto"/>
            </w:tcBorders>
            <w:vAlign w:val="center"/>
            <w:tcPrChange w:id="1243" w:author="CATT" w:date="2020-09-29T14:30:00Z">
              <w:tcPr>
                <w:tcW w:w="355"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spacing w:after="0"/>
              <w:rPr>
                <w:ins w:id="1244" w:author="CATT" w:date="2020-09-29T14:04:00Z"/>
                <w:rFonts w:ascii="Arial" w:hAnsi="Arial"/>
                <w:sz w:val="18"/>
                <w:szCs w:val="18"/>
                <w:lang w:eastAsia="ko-KR"/>
                <w:rPrChange w:id="1245" w:author="CATT" w:date="2020-09-29T14:30:00Z">
                  <w:rPr>
                    <w:ins w:id="1246" w:author="CATT" w:date="2020-09-29T14:04:00Z"/>
                    <w:rFonts w:ascii="Arial" w:hAnsi="Arial" w:cs="Arial"/>
                    <w:sz w:val="18"/>
                    <w:lang w:eastAsia="zh-CN"/>
                  </w:rPr>
                </w:rPrChange>
              </w:rPr>
            </w:pPr>
            <w:ins w:id="1247" w:author="CATT" w:date="2020-09-29T14:28:00Z">
              <w:r w:rsidRPr="003D4DAE">
                <w:rPr>
                  <w:rFonts w:ascii="Arial" w:hAnsi="Arial"/>
                  <w:sz w:val="18"/>
                  <w:szCs w:val="18"/>
                  <w:lang w:eastAsia="ko-KR"/>
                  <w:rPrChange w:id="1248" w:author="CATT" w:date="2020-09-29T14:30:00Z">
                    <w:rPr/>
                  </w:rPrChange>
                </w:rPr>
                <w:t>-88.9</w:t>
              </w:r>
            </w:ins>
          </w:p>
        </w:tc>
        <w:tc>
          <w:tcPr>
            <w:tcW w:w="0" w:type="auto"/>
            <w:tcBorders>
              <w:top w:val="single" w:sz="4" w:space="0" w:color="auto"/>
              <w:left w:val="single" w:sz="4" w:space="0" w:color="auto"/>
              <w:bottom w:val="single" w:sz="4" w:space="0" w:color="auto"/>
              <w:right w:val="single" w:sz="4" w:space="0" w:color="auto"/>
            </w:tcBorders>
            <w:vAlign w:val="center"/>
            <w:tcPrChange w:id="1249" w:author="CATT" w:date="2020-09-29T14:30:00Z">
              <w:tcPr>
                <w:tcW w:w="120"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spacing w:after="0"/>
              <w:rPr>
                <w:ins w:id="1250" w:author="CATT" w:date="2020-09-29T14:05:00Z"/>
                <w:rFonts w:ascii="Arial" w:hAnsi="Arial"/>
                <w:sz w:val="18"/>
                <w:szCs w:val="18"/>
                <w:lang w:eastAsia="ko-KR"/>
                <w:rPrChange w:id="1251" w:author="CATT" w:date="2020-09-29T14:30:00Z">
                  <w:rPr>
                    <w:ins w:id="1252" w:author="CATT" w:date="2020-09-29T14:05:00Z"/>
                    <w:rFonts w:ascii="Arial" w:hAnsi="Arial" w:cs="Arial"/>
                    <w:sz w:val="18"/>
                    <w:lang w:eastAsia="zh-CN"/>
                  </w:rPr>
                </w:rPrChange>
              </w:rPr>
            </w:pPr>
            <w:ins w:id="1253" w:author="CATT" w:date="2020-09-29T14:30:00Z">
              <w:r w:rsidRPr="003D4DAE">
                <w:rPr>
                  <w:rFonts w:ascii="Arial" w:hAnsi="Arial"/>
                  <w:sz w:val="18"/>
                  <w:szCs w:val="18"/>
                  <w:lang w:eastAsia="ko-KR"/>
                  <w:rPrChange w:id="1254" w:author="CATT" w:date="2020-09-29T14:30:00Z">
                    <w:rPr/>
                  </w:rPrChange>
                </w:rPr>
                <w:t>-87.6</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5" w:author="CATT" w:date="2020-09-29T14:30:00Z">
              <w:tcPr>
                <w:tcW w:w="386" w:type="pct"/>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256" w:author="CATT" w:date="2020-09-29T14:02:00Z"/>
                <w:rFonts w:ascii="Arial" w:hAnsi="Arial" w:cs="Arial"/>
                <w:sz w:val="18"/>
                <w:lang w:eastAsia="zh-CN"/>
              </w:rPr>
            </w:pPr>
          </w:p>
        </w:tc>
      </w:tr>
      <w:tr w:rsidR="003D4DAE" w:rsidTr="00036646">
        <w:trPr>
          <w:trHeight w:val="33"/>
          <w:jc w:val="center"/>
          <w:ins w:id="1257" w:author="CATT" w:date="2020-09-29T14:02:00Z"/>
          <w:trPrChange w:id="1258" w:author="CATT" w:date="2020-09-29T14:30:00Z">
            <w:trPr>
              <w:trHeight w:val="3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9" w:author="CATT" w:date="2020-09-29T14:30:00Z">
              <w:tcPr>
                <w:tcW w:w="322" w:type="pct"/>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260"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1" w:author="CATT" w:date="2020-09-29T14:30: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262"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3" w:author="CATT" w:date="2020-09-29T14:30:00Z">
              <w:tcPr>
                <w:tcW w:w="322" w:type="pct"/>
                <w:gridSpan w:val="3"/>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264" w:author="CATT" w:date="2020-09-29T14:02:00Z"/>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Change w:id="1265" w:author="CATT" w:date="2020-09-29T14:30:00Z">
              <w:tcPr>
                <w:tcW w:w="317" w:type="pct"/>
                <w:gridSpan w:val="2"/>
                <w:tcBorders>
                  <w:top w:val="single" w:sz="4" w:space="0" w:color="auto"/>
                  <w:left w:val="single" w:sz="4" w:space="0" w:color="auto"/>
                  <w:bottom w:val="single" w:sz="4" w:space="0" w:color="auto"/>
                  <w:right w:val="single" w:sz="4" w:space="0" w:color="auto"/>
                </w:tcBorders>
                <w:hideMark/>
              </w:tcPr>
            </w:tcPrChange>
          </w:tcPr>
          <w:p w:rsidR="003D4DAE" w:rsidRDefault="003D4DAE">
            <w:pPr>
              <w:pStyle w:val="TAH"/>
              <w:rPr>
                <w:ins w:id="1266" w:author="CATT" w:date="2020-09-29T14:02:00Z"/>
                <w:rFonts w:cs="Arial"/>
                <w:b w:val="0"/>
                <w:lang w:eastAsia="ko-KR"/>
              </w:rPr>
            </w:pPr>
            <w:ins w:id="1267" w:author="CATT" w:date="2020-09-29T14:02:00Z">
              <w:r>
                <w:rPr>
                  <w:rFonts w:cs="Arial"/>
                  <w:b w:val="0"/>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Change w:id="1268"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69"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1270" w:author="CATT" w:date="2020-09-29T14:30: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71" w:author="CATT" w:date="2020-09-29T14:02:00Z"/>
                <w:b/>
                <w:szCs w:val="18"/>
                <w:lang w:eastAsia="ko-KR"/>
              </w:rPr>
            </w:pPr>
            <w:ins w:id="1272" w:author="CATT" w:date="2020-09-29T14:28:00Z">
              <w:r w:rsidRPr="001C0CC4">
                <w:t>-97.5</w:t>
              </w:r>
            </w:ins>
          </w:p>
        </w:tc>
        <w:tc>
          <w:tcPr>
            <w:tcW w:w="0" w:type="auto"/>
            <w:tcBorders>
              <w:top w:val="single" w:sz="4" w:space="0" w:color="auto"/>
              <w:left w:val="single" w:sz="4" w:space="0" w:color="auto"/>
              <w:bottom w:val="single" w:sz="4" w:space="0" w:color="auto"/>
              <w:right w:val="single" w:sz="4" w:space="0" w:color="auto"/>
            </w:tcBorders>
            <w:vAlign w:val="center"/>
            <w:tcPrChange w:id="1273" w:author="CATT" w:date="2020-09-29T14:30:00Z">
              <w:tcPr>
                <w:tcW w:w="355" w:type="pct"/>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74" w:author="CATT" w:date="2020-09-29T14:02:00Z"/>
                <w:b/>
                <w:szCs w:val="18"/>
                <w:lang w:eastAsia="ko-KR"/>
              </w:rPr>
            </w:pPr>
            <w:ins w:id="1275" w:author="CATT" w:date="2020-09-29T14:28:00Z">
              <w:r w:rsidRPr="001C0CC4">
                <w:t>-95.4</w:t>
              </w:r>
            </w:ins>
          </w:p>
        </w:tc>
        <w:tc>
          <w:tcPr>
            <w:tcW w:w="0" w:type="auto"/>
            <w:tcBorders>
              <w:top w:val="single" w:sz="4" w:space="0" w:color="auto"/>
              <w:left w:val="single" w:sz="4" w:space="0" w:color="auto"/>
              <w:bottom w:val="single" w:sz="4" w:space="0" w:color="auto"/>
              <w:right w:val="single" w:sz="4" w:space="0" w:color="auto"/>
            </w:tcBorders>
            <w:vAlign w:val="center"/>
            <w:tcPrChange w:id="1276"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77" w:author="CATT" w:date="2020-09-29T14:02:00Z"/>
                <w:b/>
                <w:szCs w:val="18"/>
                <w:lang w:eastAsia="ko-KR"/>
              </w:rPr>
            </w:pPr>
            <w:ins w:id="1278" w:author="CATT" w:date="2020-09-29T14:28:00Z">
              <w:r w:rsidRPr="001C0CC4">
                <w:t>-94.2</w:t>
              </w:r>
            </w:ins>
          </w:p>
        </w:tc>
        <w:tc>
          <w:tcPr>
            <w:tcW w:w="0" w:type="auto"/>
            <w:tcBorders>
              <w:top w:val="single" w:sz="4" w:space="0" w:color="auto"/>
              <w:left w:val="single" w:sz="4" w:space="0" w:color="auto"/>
              <w:bottom w:val="single" w:sz="4" w:space="0" w:color="auto"/>
              <w:right w:val="single" w:sz="4" w:space="0" w:color="auto"/>
            </w:tcBorders>
            <w:vAlign w:val="center"/>
            <w:tcPrChange w:id="1279"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80" w:author="CATT" w:date="2020-09-29T14:02:00Z"/>
                <w:szCs w:val="18"/>
                <w:lang w:eastAsia="ko-KR"/>
                <w:rPrChange w:id="1281" w:author="CATT" w:date="2020-09-29T14:30:00Z">
                  <w:rPr>
                    <w:ins w:id="1282" w:author="CATT" w:date="2020-09-29T14:02:00Z"/>
                    <w:b/>
                    <w:szCs w:val="18"/>
                    <w:lang w:eastAsia="ko-KR"/>
                  </w:rPr>
                </w:rPrChange>
              </w:rPr>
            </w:pPr>
            <w:ins w:id="1283" w:author="CATT" w:date="2020-09-29T14:28:00Z">
              <w:r w:rsidRPr="003D4DAE">
                <w:rPr>
                  <w:szCs w:val="18"/>
                  <w:lang w:eastAsia="ko-KR"/>
                  <w:rPrChange w:id="1284" w:author="CATT" w:date="2020-09-29T14:30:00Z">
                    <w:rPr/>
                  </w:rPrChange>
                </w:rPr>
                <w:t>-93.0</w:t>
              </w:r>
            </w:ins>
          </w:p>
        </w:tc>
        <w:tc>
          <w:tcPr>
            <w:tcW w:w="0" w:type="auto"/>
            <w:tcBorders>
              <w:top w:val="single" w:sz="4" w:space="0" w:color="auto"/>
              <w:left w:val="single" w:sz="4" w:space="0" w:color="auto"/>
              <w:bottom w:val="single" w:sz="4" w:space="0" w:color="auto"/>
              <w:right w:val="single" w:sz="4" w:space="0" w:color="auto"/>
            </w:tcBorders>
            <w:vAlign w:val="center"/>
            <w:tcPrChange w:id="1285" w:author="CATT" w:date="2020-09-29T14:30: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86" w:author="CATT" w:date="2020-09-29T14:02:00Z"/>
                <w:szCs w:val="18"/>
                <w:lang w:eastAsia="ko-KR"/>
                <w:rPrChange w:id="1287" w:author="CATT" w:date="2020-09-29T14:30:00Z">
                  <w:rPr>
                    <w:ins w:id="1288" w:author="CATT" w:date="2020-09-29T14:02:00Z"/>
                    <w:b/>
                    <w:szCs w:val="18"/>
                    <w:lang w:eastAsia="ko-KR"/>
                  </w:rPr>
                </w:rPrChange>
              </w:rPr>
            </w:pPr>
            <w:ins w:id="1289" w:author="CATT" w:date="2020-09-29T14:28:00Z">
              <w:r w:rsidRPr="003D4DAE">
                <w:rPr>
                  <w:szCs w:val="18"/>
                  <w:lang w:eastAsia="ko-KR"/>
                  <w:rPrChange w:id="1290" w:author="CATT" w:date="2020-09-29T14:30:00Z">
                    <w:rPr/>
                  </w:rPrChange>
                </w:rPr>
                <w:t>-92.1</w:t>
              </w:r>
            </w:ins>
          </w:p>
        </w:tc>
        <w:tc>
          <w:tcPr>
            <w:tcW w:w="0" w:type="auto"/>
            <w:tcBorders>
              <w:top w:val="single" w:sz="4" w:space="0" w:color="auto"/>
              <w:left w:val="single" w:sz="4" w:space="0" w:color="auto"/>
              <w:bottom w:val="single" w:sz="4" w:space="0" w:color="auto"/>
              <w:right w:val="single" w:sz="4" w:space="0" w:color="auto"/>
            </w:tcBorders>
            <w:vAlign w:val="center"/>
            <w:tcPrChange w:id="1291"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92" w:author="CATT" w:date="2020-09-29T14:02:00Z"/>
                <w:szCs w:val="18"/>
                <w:lang w:eastAsia="ko-KR"/>
                <w:rPrChange w:id="1293" w:author="CATT" w:date="2020-09-29T14:30:00Z">
                  <w:rPr>
                    <w:ins w:id="1294" w:author="CATT" w:date="2020-09-29T14:02:00Z"/>
                    <w:b/>
                    <w:szCs w:val="18"/>
                    <w:lang w:eastAsia="ko-KR"/>
                  </w:rPr>
                </w:rPrChange>
              </w:rPr>
            </w:pPr>
            <w:ins w:id="1295" w:author="CATT" w:date="2020-09-29T14:28:00Z">
              <w:r w:rsidRPr="003D4DAE">
                <w:rPr>
                  <w:szCs w:val="18"/>
                  <w:lang w:eastAsia="ko-KR"/>
                  <w:rPrChange w:id="1296" w:author="CATT" w:date="2020-09-29T14:30:00Z">
                    <w:rPr/>
                  </w:rPrChange>
                </w:rPr>
                <w:t>-90.9</w:t>
              </w:r>
            </w:ins>
          </w:p>
        </w:tc>
        <w:tc>
          <w:tcPr>
            <w:tcW w:w="0" w:type="auto"/>
            <w:tcBorders>
              <w:top w:val="single" w:sz="4" w:space="0" w:color="auto"/>
              <w:left w:val="single" w:sz="4" w:space="0" w:color="auto"/>
              <w:bottom w:val="single" w:sz="4" w:space="0" w:color="auto"/>
              <w:right w:val="single" w:sz="4" w:space="0" w:color="auto"/>
            </w:tcBorders>
            <w:vAlign w:val="center"/>
            <w:tcPrChange w:id="1297" w:author="CATT" w:date="2020-09-29T14:30:00Z">
              <w:tcPr>
                <w:tcW w:w="355"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spacing w:after="0"/>
              <w:rPr>
                <w:ins w:id="1298" w:author="CATT" w:date="2020-09-29T14:03:00Z"/>
                <w:rFonts w:ascii="Arial" w:hAnsi="Arial"/>
                <w:sz w:val="18"/>
                <w:szCs w:val="18"/>
                <w:lang w:eastAsia="ko-KR"/>
                <w:rPrChange w:id="1299" w:author="CATT" w:date="2020-09-29T14:30:00Z">
                  <w:rPr>
                    <w:ins w:id="1300" w:author="CATT" w:date="2020-09-29T14:03:00Z"/>
                    <w:rFonts w:ascii="Arial" w:hAnsi="Arial" w:cs="Arial"/>
                    <w:sz w:val="18"/>
                    <w:lang w:eastAsia="zh-CN"/>
                  </w:rPr>
                </w:rPrChange>
              </w:rPr>
            </w:pPr>
            <w:ins w:id="1301" w:author="CATT" w:date="2020-09-29T14:28:00Z">
              <w:r w:rsidRPr="003D4DAE">
                <w:rPr>
                  <w:rFonts w:ascii="Arial" w:hAnsi="Arial"/>
                  <w:sz w:val="18"/>
                  <w:szCs w:val="18"/>
                  <w:lang w:eastAsia="ko-KR"/>
                  <w:rPrChange w:id="1302" w:author="CATT" w:date="2020-09-29T14:30:00Z">
                    <w:rPr/>
                  </w:rPrChange>
                </w:rPr>
                <w:t>-89.8</w:t>
              </w:r>
            </w:ins>
          </w:p>
        </w:tc>
        <w:tc>
          <w:tcPr>
            <w:tcW w:w="0" w:type="auto"/>
            <w:tcBorders>
              <w:top w:val="single" w:sz="4" w:space="0" w:color="auto"/>
              <w:left w:val="single" w:sz="4" w:space="0" w:color="auto"/>
              <w:bottom w:val="single" w:sz="4" w:space="0" w:color="auto"/>
              <w:right w:val="single" w:sz="4" w:space="0" w:color="auto"/>
            </w:tcBorders>
            <w:vAlign w:val="center"/>
            <w:tcPrChange w:id="1303" w:author="CATT" w:date="2020-09-29T14:30:00Z">
              <w:tcPr>
                <w:tcW w:w="355"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spacing w:after="0"/>
              <w:rPr>
                <w:ins w:id="1304" w:author="CATT" w:date="2020-09-29T14:04:00Z"/>
                <w:rFonts w:ascii="Arial" w:hAnsi="Arial"/>
                <w:sz w:val="18"/>
                <w:szCs w:val="18"/>
                <w:lang w:eastAsia="ko-KR"/>
                <w:rPrChange w:id="1305" w:author="CATT" w:date="2020-09-29T14:30:00Z">
                  <w:rPr>
                    <w:ins w:id="1306" w:author="CATT" w:date="2020-09-29T14:04:00Z"/>
                    <w:rFonts w:ascii="Arial" w:hAnsi="Arial" w:cs="Arial"/>
                    <w:sz w:val="18"/>
                    <w:lang w:eastAsia="zh-CN"/>
                  </w:rPr>
                </w:rPrChange>
              </w:rPr>
            </w:pPr>
            <w:ins w:id="1307" w:author="CATT" w:date="2020-09-29T14:28:00Z">
              <w:r w:rsidRPr="003D4DAE">
                <w:rPr>
                  <w:rFonts w:ascii="Arial" w:hAnsi="Arial"/>
                  <w:sz w:val="18"/>
                  <w:szCs w:val="18"/>
                  <w:lang w:eastAsia="ko-KR"/>
                  <w:rPrChange w:id="1308" w:author="CATT" w:date="2020-09-29T14:30:00Z">
                    <w:rPr/>
                  </w:rPrChange>
                </w:rPr>
                <w:t>-89.1</w:t>
              </w:r>
            </w:ins>
          </w:p>
        </w:tc>
        <w:tc>
          <w:tcPr>
            <w:tcW w:w="0" w:type="auto"/>
            <w:tcBorders>
              <w:top w:val="single" w:sz="4" w:space="0" w:color="auto"/>
              <w:left w:val="single" w:sz="4" w:space="0" w:color="auto"/>
              <w:bottom w:val="single" w:sz="4" w:space="0" w:color="auto"/>
              <w:right w:val="single" w:sz="4" w:space="0" w:color="auto"/>
            </w:tcBorders>
            <w:vAlign w:val="center"/>
            <w:tcPrChange w:id="1309" w:author="CATT" w:date="2020-09-29T14:30:00Z">
              <w:tcPr>
                <w:tcW w:w="120"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spacing w:after="0"/>
              <w:rPr>
                <w:ins w:id="1310" w:author="CATT" w:date="2020-09-29T14:05:00Z"/>
                <w:rFonts w:ascii="Arial" w:hAnsi="Arial"/>
                <w:sz w:val="18"/>
                <w:szCs w:val="18"/>
                <w:lang w:eastAsia="ko-KR"/>
                <w:rPrChange w:id="1311" w:author="CATT" w:date="2020-09-29T14:30:00Z">
                  <w:rPr>
                    <w:ins w:id="1312" w:author="CATT" w:date="2020-09-29T14:05:00Z"/>
                    <w:rFonts w:ascii="Arial" w:hAnsi="Arial" w:cs="Arial"/>
                    <w:sz w:val="18"/>
                    <w:lang w:eastAsia="zh-CN"/>
                  </w:rPr>
                </w:rPrChange>
              </w:rPr>
            </w:pPr>
            <w:ins w:id="1313" w:author="CATT" w:date="2020-09-29T14:30:00Z">
              <w:r w:rsidRPr="003D4DAE">
                <w:rPr>
                  <w:rFonts w:ascii="Arial" w:hAnsi="Arial"/>
                  <w:sz w:val="18"/>
                  <w:szCs w:val="18"/>
                  <w:lang w:eastAsia="ko-KR"/>
                  <w:rPrChange w:id="1314" w:author="CATT" w:date="2020-09-29T14:30:00Z">
                    <w:rPr/>
                  </w:rPrChange>
                </w:rPr>
                <w:t>-87.6</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5" w:author="CATT" w:date="2020-09-29T14:30:00Z">
              <w:tcPr>
                <w:tcW w:w="386" w:type="pct"/>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316" w:author="CATT" w:date="2020-09-29T14:02:00Z"/>
                <w:rFonts w:ascii="Arial" w:hAnsi="Arial" w:cs="Arial"/>
                <w:sz w:val="18"/>
                <w:lang w:eastAsia="zh-CN"/>
              </w:rPr>
            </w:pPr>
          </w:p>
        </w:tc>
      </w:tr>
      <w:tr w:rsidR="003F1400" w:rsidTr="00BE5389">
        <w:trPr>
          <w:trHeight w:val="33"/>
          <w:jc w:val="center"/>
          <w:ins w:id="1317" w:author="CATT" w:date="2020-09-29T14:02:00Z"/>
          <w:trPrChange w:id="1318" w:author="CATT" w:date="2020-09-29T14:06:00Z">
            <w:trPr>
              <w:trHeight w:val="3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9" w:author="CATT" w:date="2020-09-29T14:06:00Z">
              <w:tcPr>
                <w:tcW w:w="322" w:type="pct"/>
                <w:vMerge/>
                <w:tcBorders>
                  <w:top w:val="single" w:sz="4" w:space="0" w:color="auto"/>
                  <w:left w:val="single" w:sz="4" w:space="0" w:color="auto"/>
                  <w:bottom w:val="single" w:sz="4" w:space="0" w:color="auto"/>
                  <w:right w:val="single" w:sz="4" w:space="0" w:color="auto"/>
                </w:tcBorders>
                <w:vAlign w:val="center"/>
                <w:hideMark/>
              </w:tcPr>
            </w:tcPrChange>
          </w:tcPr>
          <w:p w:rsidR="003F1400" w:rsidRDefault="003F1400">
            <w:pPr>
              <w:spacing w:after="0"/>
              <w:rPr>
                <w:ins w:id="1320"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1" w:author="CATT" w:date="2020-09-29T14:06: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3F1400" w:rsidRDefault="003F1400">
            <w:pPr>
              <w:spacing w:after="0"/>
              <w:rPr>
                <w:ins w:id="1322" w:author="CATT" w:date="2020-09-29T14:02:00Z"/>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23" w:author="CATT" w:date="2020-09-29T14:06:00Z">
              <w:tcPr>
                <w:tcW w:w="322" w:type="pct"/>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1400" w:rsidRDefault="003F1400">
            <w:pPr>
              <w:pStyle w:val="TAC"/>
              <w:rPr>
                <w:ins w:id="1324" w:author="CATT" w:date="2020-09-29T14:02:00Z"/>
                <w:rFonts w:cs="Arial"/>
                <w:lang w:eastAsia="ko-KR"/>
              </w:rPr>
            </w:pPr>
            <w:ins w:id="1325" w:author="CATT" w:date="2020-09-29T14:02:00Z">
              <w:r>
                <w:rPr>
                  <w:lang w:eastAsia="ko-KR"/>
                </w:rPr>
                <w:t>n47</w:t>
              </w:r>
            </w:ins>
          </w:p>
        </w:tc>
        <w:tc>
          <w:tcPr>
            <w:tcW w:w="0" w:type="auto"/>
            <w:tcBorders>
              <w:top w:val="single" w:sz="4" w:space="0" w:color="auto"/>
              <w:left w:val="single" w:sz="4" w:space="0" w:color="auto"/>
              <w:bottom w:val="single" w:sz="4" w:space="0" w:color="auto"/>
              <w:right w:val="single" w:sz="4" w:space="0" w:color="auto"/>
            </w:tcBorders>
            <w:hideMark/>
            <w:tcPrChange w:id="1326" w:author="CATT" w:date="2020-09-29T14:06:00Z">
              <w:tcPr>
                <w:tcW w:w="317" w:type="pct"/>
                <w:gridSpan w:val="2"/>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327" w:author="CATT" w:date="2020-09-29T14:02:00Z"/>
                <w:b/>
                <w:szCs w:val="18"/>
                <w:lang w:eastAsia="ko-KR"/>
              </w:rPr>
            </w:pPr>
            <w:ins w:id="1328" w:author="CATT" w:date="2020-09-29T14:02:00Z">
              <w:r>
                <w:rPr>
                  <w:szCs w:val="18"/>
                  <w:lang w:eastAsia="ko-KR"/>
                </w:rPr>
                <w:t>15</w:t>
              </w:r>
            </w:ins>
          </w:p>
        </w:tc>
        <w:tc>
          <w:tcPr>
            <w:tcW w:w="0" w:type="auto"/>
            <w:tcBorders>
              <w:top w:val="single" w:sz="4" w:space="0" w:color="auto"/>
              <w:left w:val="single" w:sz="4" w:space="0" w:color="auto"/>
              <w:bottom w:val="single" w:sz="4" w:space="0" w:color="auto"/>
              <w:right w:val="single" w:sz="4" w:space="0" w:color="auto"/>
            </w:tcBorders>
            <w:tcPrChange w:id="1329"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pStyle w:val="TAC"/>
              <w:rPr>
                <w:ins w:id="1330"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331" w:author="CATT" w:date="2020-09-29T14:06:00Z">
              <w:tcPr>
                <w:tcW w:w="369" w:type="pct"/>
                <w:gridSpan w:val="3"/>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332" w:author="CATT" w:date="2020-09-29T14:02:00Z"/>
                <w:b/>
                <w:szCs w:val="18"/>
                <w:lang w:eastAsia="ko-KR"/>
              </w:rPr>
            </w:pPr>
            <w:ins w:id="1333" w:author="CATT" w:date="2020-11-06T14:50:00Z">
              <w:r w:rsidRPr="008E411F">
                <w:rPr>
                  <w:rFonts w:cs="Arial"/>
                  <w:szCs w:val="18"/>
                  <w:lang w:eastAsia="ko-KR"/>
                </w:rPr>
                <w:t>-92.</w:t>
              </w:r>
              <w:r>
                <w:rPr>
                  <w:rFonts w:cs="Arial"/>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tcPrChange w:id="1334"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3F1400" w:rsidRDefault="003F1400">
            <w:pPr>
              <w:pStyle w:val="TAC"/>
              <w:rPr>
                <w:ins w:id="1335"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336" w:author="CATT" w:date="2020-09-29T14:06:00Z">
              <w:tcPr>
                <w:tcW w:w="355" w:type="pct"/>
                <w:gridSpan w:val="2"/>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337" w:author="CATT" w:date="2020-09-29T14:02:00Z"/>
                <w:b/>
                <w:szCs w:val="18"/>
                <w:lang w:eastAsia="ko-KR"/>
              </w:rPr>
            </w:pPr>
            <w:ins w:id="1338" w:author="CATT" w:date="2020-11-06T14:50:00Z">
              <w:r w:rsidRPr="008E411F">
                <w:rPr>
                  <w:rFonts w:cs="Arial"/>
                  <w:szCs w:val="18"/>
                  <w:lang w:eastAsia="ko-KR"/>
                </w:rPr>
                <w:t>-89.</w:t>
              </w:r>
              <w:r>
                <w:rPr>
                  <w:rFonts w:cs="Arial"/>
                  <w:szCs w:val="18"/>
                  <w:lang w:eastAsia="ko-KR"/>
                </w:rPr>
                <w:t>2</w:t>
              </w:r>
            </w:ins>
          </w:p>
        </w:tc>
        <w:tc>
          <w:tcPr>
            <w:tcW w:w="0" w:type="auto"/>
            <w:tcBorders>
              <w:top w:val="single" w:sz="4" w:space="0" w:color="auto"/>
              <w:left w:val="single" w:sz="4" w:space="0" w:color="auto"/>
              <w:bottom w:val="single" w:sz="4" w:space="0" w:color="auto"/>
              <w:right w:val="single" w:sz="4" w:space="0" w:color="auto"/>
            </w:tcBorders>
            <w:tcPrChange w:id="1339"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pStyle w:val="TAC"/>
              <w:rPr>
                <w:ins w:id="1340" w:author="CATT" w:date="2020-09-29T14:02:00Z"/>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341" w:author="CATT" w:date="2020-09-29T14:06:00Z">
              <w:tcPr>
                <w:tcW w:w="369" w:type="pct"/>
                <w:gridSpan w:val="3"/>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342" w:author="CATT" w:date="2020-09-29T14:02:00Z"/>
                <w:b/>
                <w:szCs w:val="18"/>
                <w:lang w:eastAsia="ko-KR"/>
              </w:rPr>
            </w:pPr>
            <w:ins w:id="1343" w:author="CATT" w:date="2020-11-06T14:50:00Z">
              <w:r w:rsidRPr="008E411F">
                <w:rPr>
                  <w:rFonts w:cs="Arial"/>
                  <w:szCs w:val="18"/>
                  <w:lang w:eastAsia="ko-KR"/>
                </w:rPr>
                <w:t>-87.</w:t>
              </w:r>
              <w:r>
                <w:rPr>
                  <w:rFonts w:cs="Arial"/>
                  <w:szCs w:val="18"/>
                  <w:lang w:eastAsia="ko-KR"/>
                </w:rPr>
                <w:t>4</w:t>
              </w:r>
            </w:ins>
          </w:p>
        </w:tc>
        <w:tc>
          <w:tcPr>
            <w:tcW w:w="0" w:type="auto"/>
            <w:tcBorders>
              <w:top w:val="single" w:sz="4" w:space="0" w:color="auto"/>
              <w:left w:val="single" w:sz="4" w:space="0" w:color="auto"/>
              <w:bottom w:val="single" w:sz="4" w:space="0" w:color="auto"/>
              <w:right w:val="single" w:sz="4" w:space="0" w:color="auto"/>
            </w:tcBorders>
            <w:hideMark/>
            <w:tcPrChange w:id="1344" w:author="CATT" w:date="2020-09-29T14:06:00Z">
              <w:tcPr>
                <w:tcW w:w="355" w:type="pct"/>
                <w:gridSpan w:val="2"/>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345" w:author="CATT" w:date="2020-09-29T14:02:00Z"/>
                <w:b/>
                <w:szCs w:val="18"/>
                <w:lang w:eastAsia="ko-KR"/>
              </w:rPr>
            </w:pPr>
            <w:ins w:id="1346" w:author="CATT" w:date="2020-11-06T14:50:00Z">
              <w:r w:rsidRPr="008E411F">
                <w:rPr>
                  <w:rFonts w:cs="Arial"/>
                  <w:szCs w:val="18"/>
                  <w:lang w:eastAsia="ko-KR"/>
                </w:rPr>
                <w:t>-86.</w:t>
              </w:r>
              <w:r>
                <w:rPr>
                  <w:rFonts w:cs="Arial"/>
                  <w:szCs w:val="18"/>
                  <w:lang w:eastAsia="ko-KR"/>
                </w:rPr>
                <w:t>1</w:t>
              </w:r>
            </w:ins>
          </w:p>
        </w:tc>
        <w:tc>
          <w:tcPr>
            <w:tcW w:w="0" w:type="auto"/>
            <w:tcBorders>
              <w:top w:val="single" w:sz="4" w:space="0" w:color="auto"/>
              <w:left w:val="single" w:sz="4" w:space="0" w:color="auto"/>
              <w:bottom w:val="single" w:sz="4" w:space="0" w:color="auto"/>
              <w:right w:val="single" w:sz="4" w:space="0" w:color="auto"/>
            </w:tcBorders>
            <w:tcPrChange w:id="1347"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pStyle w:val="TAC"/>
              <w:rPr>
                <w:ins w:id="1348" w:author="CATT" w:date="2020-09-29T14:03:00Z"/>
                <w:rFonts w:cs="Arial"/>
                <w:lang w:eastAsia="zh-CN"/>
              </w:rPr>
            </w:pPr>
          </w:p>
        </w:tc>
        <w:tc>
          <w:tcPr>
            <w:tcW w:w="0" w:type="auto"/>
            <w:tcBorders>
              <w:top w:val="single" w:sz="4" w:space="0" w:color="auto"/>
              <w:left w:val="single" w:sz="4" w:space="0" w:color="auto"/>
              <w:bottom w:val="single" w:sz="4" w:space="0" w:color="auto"/>
              <w:right w:val="single" w:sz="4" w:space="0" w:color="auto"/>
            </w:tcBorders>
            <w:tcPrChange w:id="1349"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pStyle w:val="TAC"/>
              <w:rPr>
                <w:ins w:id="1350" w:author="CATT" w:date="2020-09-29T14:04:00Z"/>
                <w:rFonts w:cs="Arial"/>
                <w:lang w:eastAsia="zh-CN"/>
              </w:rPr>
            </w:pPr>
          </w:p>
        </w:tc>
        <w:tc>
          <w:tcPr>
            <w:tcW w:w="0" w:type="auto"/>
            <w:tcBorders>
              <w:top w:val="single" w:sz="4" w:space="0" w:color="auto"/>
              <w:left w:val="single" w:sz="4" w:space="0" w:color="auto"/>
              <w:bottom w:val="single" w:sz="4" w:space="0" w:color="auto"/>
              <w:right w:val="single" w:sz="4" w:space="0" w:color="auto"/>
            </w:tcBorders>
            <w:tcPrChange w:id="1351" w:author="CATT" w:date="2020-09-29T14:06:00Z">
              <w:tcPr>
                <w:tcW w:w="120"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pStyle w:val="TAC"/>
              <w:rPr>
                <w:ins w:id="1352" w:author="CATT" w:date="2020-09-29T14:05:00Z"/>
                <w:rFonts w:cs="Arial"/>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53" w:author="CATT" w:date="2020-09-29T14:06:00Z">
              <w:tcPr>
                <w:tcW w:w="386"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F1400" w:rsidRDefault="003F1400">
            <w:pPr>
              <w:pStyle w:val="TAC"/>
              <w:rPr>
                <w:ins w:id="1354" w:author="CATT" w:date="2020-09-29T14:02:00Z"/>
                <w:rFonts w:cs="Arial"/>
                <w:lang w:eastAsia="zh-CN"/>
              </w:rPr>
            </w:pPr>
            <w:ins w:id="1355" w:author="CATT" w:date="2020-09-29T14:02:00Z">
              <w:r>
                <w:rPr>
                  <w:rFonts w:cs="Arial"/>
                  <w:lang w:eastAsia="zh-CN"/>
                </w:rPr>
                <w:t>HD</w:t>
              </w:r>
            </w:ins>
          </w:p>
        </w:tc>
      </w:tr>
      <w:tr w:rsidR="003F1400" w:rsidTr="00BE5389">
        <w:trPr>
          <w:trHeight w:val="33"/>
          <w:jc w:val="center"/>
          <w:ins w:id="1356" w:author="CATT" w:date="2020-09-29T14:02:00Z"/>
          <w:trPrChange w:id="1357" w:author="CATT" w:date="2020-09-29T14:06:00Z">
            <w:trPr>
              <w:trHeight w:val="3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8" w:author="CATT" w:date="2020-09-29T14:06:00Z">
              <w:tcPr>
                <w:tcW w:w="322" w:type="pct"/>
                <w:vMerge/>
                <w:tcBorders>
                  <w:top w:val="single" w:sz="4" w:space="0" w:color="auto"/>
                  <w:left w:val="single" w:sz="4" w:space="0" w:color="auto"/>
                  <w:bottom w:val="single" w:sz="4" w:space="0" w:color="auto"/>
                  <w:right w:val="single" w:sz="4" w:space="0" w:color="auto"/>
                </w:tcBorders>
                <w:vAlign w:val="center"/>
                <w:hideMark/>
              </w:tcPr>
            </w:tcPrChange>
          </w:tcPr>
          <w:p w:rsidR="003F1400" w:rsidRDefault="003F1400">
            <w:pPr>
              <w:spacing w:after="0"/>
              <w:rPr>
                <w:ins w:id="1359"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0" w:author="CATT" w:date="2020-09-29T14:06: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3F1400" w:rsidRDefault="003F1400">
            <w:pPr>
              <w:spacing w:after="0"/>
              <w:rPr>
                <w:ins w:id="1361"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2" w:author="CATT" w:date="2020-09-29T14:06:00Z">
              <w:tcPr>
                <w:tcW w:w="322" w:type="pct"/>
                <w:gridSpan w:val="3"/>
                <w:vMerge/>
                <w:tcBorders>
                  <w:top w:val="single" w:sz="4" w:space="0" w:color="auto"/>
                  <w:left w:val="single" w:sz="4" w:space="0" w:color="auto"/>
                  <w:bottom w:val="single" w:sz="4" w:space="0" w:color="auto"/>
                  <w:right w:val="single" w:sz="4" w:space="0" w:color="auto"/>
                </w:tcBorders>
                <w:vAlign w:val="center"/>
                <w:hideMark/>
              </w:tcPr>
            </w:tcPrChange>
          </w:tcPr>
          <w:p w:rsidR="003F1400" w:rsidRDefault="003F1400">
            <w:pPr>
              <w:spacing w:after="0"/>
              <w:rPr>
                <w:ins w:id="1363" w:author="CATT" w:date="2020-09-29T14:02:00Z"/>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364" w:author="CATT" w:date="2020-09-29T14:06:00Z">
              <w:tcPr>
                <w:tcW w:w="317" w:type="pct"/>
                <w:gridSpan w:val="2"/>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365" w:author="CATT" w:date="2020-09-29T14:02:00Z"/>
                <w:b/>
                <w:szCs w:val="18"/>
                <w:lang w:eastAsia="ko-KR"/>
              </w:rPr>
            </w:pPr>
            <w:ins w:id="1366" w:author="CATT" w:date="2020-09-29T14:02:00Z">
              <w:r>
                <w:rPr>
                  <w:szCs w:val="18"/>
                  <w:lang w:eastAsia="ko-KR"/>
                </w:rPr>
                <w:t>30</w:t>
              </w:r>
            </w:ins>
          </w:p>
        </w:tc>
        <w:tc>
          <w:tcPr>
            <w:tcW w:w="0" w:type="auto"/>
            <w:tcBorders>
              <w:top w:val="single" w:sz="4" w:space="0" w:color="auto"/>
              <w:left w:val="single" w:sz="4" w:space="0" w:color="auto"/>
              <w:bottom w:val="single" w:sz="4" w:space="0" w:color="auto"/>
              <w:right w:val="single" w:sz="4" w:space="0" w:color="auto"/>
            </w:tcBorders>
            <w:tcPrChange w:id="1367"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pStyle w:val="TAC"/>
              <w:rPr>
                <w:ins w:id="1368"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369" w:author="CATT" w:date="2020-09-29T14:06:00Z">
              <w:tcPr>
                <w:tcW w:w="369" w:type="pct"/>
                <w:gridSpan w:val="3"/>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370" w:author="CATT" w:date="2020-09-29T14:02:00Z"/>
                <w:b/>
                <w:szCs w:val="18"/>
                <w:lang w:eastAsia="ko-KR"/>
              </w:rPr>
            </w:pPr>
            <w:ins w:id="1371" w:author="CATT" w:date="2020-11-06T14:50:00Z">
              <w:r w:rsidRPr="008E411F">
                <w:rPr>
                  <w:rFonts w:cs="Arial"/>
                  <w:szCs w:val="18"/>
                  <w:lang w:eastAsia="ko-KR"/>
                </w:rPr>
                <w:t>-9</w:t>
              </w:r>
              <w:r>
                <w:rPr>
                  <w:rFonts w:cs="Arial"/>
                  <w:szCs w:val="18"/>
                  <w:lang w:eastAsia="ko-KR"/>
                </w:rPr>
                <w:t>2</w:t>
              </w:r>
              <w:r w:rsidRPr="008E411F">
                <w:rPr>
                  <w:rFonts w:cs="Arial"/>
                  <w:szCs w:val="18"/>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Change w:id="1372"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3F1400" w:rsidRDefault="003F1400">
            <w:pPr>
              <w:pStyle w:val="TAC"/>
              <w:rPr>
                <w:ins w:id="1373"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374" w:author="CATT" w:date="2020-09-29T14:06:00Z">
              <w:tcPr>
                <w:tcW w:w="355" w:type="pct"/>
                <w:gridSpan w:val="2"/>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375" w:author="CATT" w:date="2020-09-29T14:02:00Z"/>
                <w:b/>
                <w:szCs w:val="18"/>
                <w:lang w:eastAsia="ko-KR"/>
              </w:rPr>
            </w:pPr>
            <w:ins w:id="1376" w:author="CATT" w:date="2020-11-06T14:50:00Z">
              <w:r w:rsidRPr="008E411F">
                <w:rPr>
                  <w:rFonts w:cs="Arial"/>
                  <w:szCs w:val="18"/>
                  <w:lang w:eastAsia="ko-KR"/>
                </w:rPr>
                <w:t>-89.</w:t>
              </w:r>
              <w:r>
                <w:rPr>
                  <w:rFonts w:cs="Arial"/>
                  <w:szCs w:val="18"/>
                  <w:lang w:eastAsia="ko-KR"/>
                </w:rPr>
                <w:t>4</w:t>
              </w:r>
            </w:ins>
          </w:p>
        </w:tc>
        <w:tc>
          <w:tcPr>
            <w:tcW w:w="0" w:type="auto"/>
            <w:tcBorders>
              <w:top w:val="single" w:sz="4" w:space="0" w:color="auto"/>
              <w:left w:val="single" w:sz="4" w:space="0" w:color="auto"/>
              <w:bottom w:val="single" w:sz="4" w:space="0" w:color="auto"/>
              <w:right w:val="single" w:sz="4" w:space="0" w:color="auto"/>
            </w:tcBorders>
            <w:tcPrChange w:id="1377"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pStyle w:val="TAC"/>
              <w:rPr>
                <w:ins w:id="1378" w:author="CATT" w:date="2020-09-29T14:02:00Z"/>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379" w:author="CATT" w:date="2020-09-29T14:06:00Z">
              <w:tcPr>
                <w:tcW w:w="369" w:type="pct"/>
                <w:gridSpan w:val="3"/>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380" w:author="CATT" w:date="2020-09-29T14:02:00Z"/>
                <w:b/>
                <w:szCs w:val="18"/>
                <w:lang w:eastAsia="ko-KR"/>
              </w:rPr>
            </w:pPr>
            <w:ins w:id="1381" w:author="CATT" w:date="2020-11-06T14:50:00Z">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ins>
          </w:p>
        </w:tc>
        <w:tc>
          <w:tcPr>
            <w:tcW w:w="0" w:type="auto"/>
            <w:tcBorders>
              <w:top w:val="single" w:sz="4" w:space="0" w:color="auto"/>
              <w:left w:val="single" w:sz="4" w:space="0" w:color="auto"/>
              <w:bottom w:val="single" w:sz="4" w:space="0" w:color="auto"/>
              <w:right w:val="single" w:sz="4" w:space="0" w:color="auto"/>
            </w:tcBorders>
            <w:hideMark/>
            <w:tcPrChange w:id="1382" w:author="CATT" w:date="2020-09-29T14:06:00Z">
              <w:tcPr>
                <w:tcW w:w="355" w:type="pct"/>
                <w:gridSpan w:val="2"/>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383" w:author="CATT" w:date="2020-09-29T14:02:00Z"/>
                <w:b/>
                <w:szCs w:val="18"/>
                <w:lang w:eastAsia="ko-KR"/>
              </w:rPr>
            </w:pPr>
            <w:ins w:id="1384" w:author="CATT" w:date="2020-11-06T14:50:00Z">
              <w:r w:rsidRPr="008E411F">
                <w:rPr>
                  <w:rFonts w:cs="Arial"/>
                  <w:szCs w:val="18"/>
                  <w:lang w:eastAsia="ko-KR"/>
                </w:rPr>
                <w:t>-86.</w:t>
              </w:r>
              <w:r>
                <w:rPr>
                  <w:rFonts w:cs="Arial"/>
                  <w:szCs w:val="18"/>
                  <w:lang w:eastAsia="ko-KR"/>
                </w:rPr>
                <w:t>2</w:t>
              </w:r>
            </w:ins>
          </w:p>
        </w:tc>
        <w:tc>
          <w:tcPr>
            <w:tcW w:w="0" w:type="auto"/>
            <w:tcBorders>
              <w:top w:val="single" w:sz="4" w:space="0" w:color="auto"/>
              <w:left w:val="single" w:sz="4" w:space="0" w:color="auto"/>
              <w:bottom w:val="single" w:sz="4" w:space="0" w:color="auto"/>
              <w:right w:val="single" w:sz="4" w:space="0" w:color="auto"/>
            </w:tcBorders>
            <w:tcPrChange w:id="1385"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spacing w:after="0"/>
              <w:rPr>
                <w:ins w:id="1386" w:author="CATT" w:date="2020-09-29T14:03:00Z"/>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1387"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spacing w:after="0"/>
              <w:rPr>
                <w:ins w:id="1388" w:author="CATT" w:date="2020-09-29T14:04:00Z"/>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1389" w:author="CATT" w:date="2020-09-29T14:06:00Z">
              <w:tcPr>
                <w:tcW w:w="120"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spacing w:after="0"/>
              <w:rPr>
                <w:ins w:id="1390" w:author="CATT" w:date="2020-09-29T14:05: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1" w:author="CATT" w:date="2020-09-29T14:06:00Z">
              <w:tcPr>
                <w:tcW w:w="386" w:type="pct"/>
                <w:vMerge/>
                <w:tcBorders>
                  <w:top w:val="single" w:sz="4" w:space="0" w:color="auto"/>
                  <w:left w:val="single" w:sz="4" w:space="0" w:color="auto"/>
                  <w:bottom w:val="single" w:sz="4" w:space="0" w:color="auto"/>
                  <w:right w:val="single" w:sz="4" w:space="0" w:color="auto"/>
                </w:tcBorders>
                <w:vAlign w:val="center"/>
                <w:hideMark/>
              </w:tcPr>
            </w:tcPrChange>
          </w:tcPr>
          <w:p w:rsidR="003F1400" w:rsidRDefault="003F1400">
            <w:pPr>
              <w:spacing w:after="0"/>
              <w:rPr>
                <w:ins w:id="1392" w:author="CATT" w:date="2020-09-29T14:02:00Z"/>
                <w:rFonts w:ascii="Arial" w:hAnsi="Arial" w:cs="Arial"/>
                <w:sz w:val="18"/>
                <w:lang w:eastAsia="zh-CN"/>
              </w:rPr>
            </w:pPr>
          </w:p>
        </w:tc>
      </w:tr>
      <w:tr w:rsidR="003F1400" w:rsidTr="00BE5389">
        <w:trPr>
          <w:trHeight w:val="33"/>
          <w:jc w:val="center"/>
          <w:ins w:id="1393" w:author="CATT" w:date="2020-09-29T14:02:00Z"/>
          <w:trPrChange w:id="1394" w:author="CATT" w:date="2020-09-29T14:06:00Z">
            <w:trPr>
              <w:trHeight w:val="3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5" w:author="CATT" w:date="2020-09-29T14:06:00Z">
              <w:tcPr>
                <w:tcW w:w="322" w:type="pct"/>
                <w:vMerge/>
                <w:tcBorders>
                  <w:top w:val="single" w:sz="4" w:space="0" w:color="auto"/>
                  <w:left w:val="single" w:sz="4" w:space="0" w:color="auto"/>
                  <w:bottom w:val="single" w:sz="4" w:space="0" w:color="auto"/>
                  <w:right w:val="single" w:sz="4" w:space="0" w:color="auto"/>
                </w:tcBorders>
                <w:vAlign w:val="center"/>
                <w:hideMark/>
              </w:tcPr>
            </w:tcPrChange>
          </w:tcPr>
          <w:p w:rsidR="003F1400" w:rsidRDefault="003F1400">
            <w:pPr>
              <w:spacing w:after="0"/>
              <w:rPr>
                <w:ins w:id="1396"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7" w:author="CATT" w:date="2020-09-29T14:06: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3F1400" w:rsidRDefault="003F1400">
            <w:pPr>
              <w:spacing w:after="0"/>
              <w:rPr>
                <w:ins w:id="1398"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9" w:author="CATT" w:date="2020-09-29T14:06:00Z">
              <w:tcPr>
                <w:tcW w:w="322" w:type="pct"/>
                <w:gridSpan w:val="3"/>
                <w:vMerge/>
                <w:tcBorders>
                  <w:top w:val="single" w:sz="4" w:space="0" w:color="auto"/>
                  <w:left w:val="single" w:sz="4" w:space="0" w:color="auto"/>
                  <w:bottom w:val="single" w:sz="4" w:space="0" w:color="auto"/>
                  <w:right w:val="single" w:sz="4" w:space="0" w:color="auto"/>
                </w:tcBorders>
                <w:vAlign w:val="center"/>
                <w:hideMark/>
              </w:tcPr>
            </w:tcPrChange>
          </w:tcPr>
          <w:p w:rsidR="003F1400" w:rsidRDefault="003F1400">
            <w:pPr>
              <w:spacing w:after="0"/>
              <w:rPr>
                <w:ins w:id="1400" w:author="CATT" w:date="2020-09-29T14:02:00Z"/>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01" w:author="CATT" w:date="2020-09-29T14:06:00Z">
              <w:tcPr>
                <w:tcW w:w="317" w:type="pct"/>
                <w:gridSpan w:val="2"/>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402" w:author="CATT" w:date="2020-09-29T14:02:00Z"/>
                <w:b/>
                <w:szCs w:val="18"/>
                <w:lang w:eastAsia="ko-KR"/>
              </w:rPr>
            </w:pPr>
            <w:ins w:id="1403" w:author="CATT" w:date="2020-09-29T14:02:00Z">
              <w:r>
                <w:rPr>
                  <w:szCs w:val="18"/>
                  <w:lang w:eastAsia="ko-KR"/>
                </w:rPr>
                <w:t>60</w:t>
              </w:r>
            </w:ins>
          </w:p>
        </w:tc>
        <w:tc>
          <w:tcPr>
            <w:tcW w:w="0" w:type="auto"/>
            <w:tcBorders>
              <w:top w:val="single" w:sz="4" w:space="0" w:color="auto"/>
              <w:left w:val="single" w:sz="4" w:space="0" w:color="auto"/>
              <w:bottom w:val="single" w:sz="4" w:space="0" w:color="auto"/>
              <w:right w:val="single" w:sz="4" w:space="0" w:color="auto"/>
            </w:tcBorders>
            <w:tcPrChange w:id="1404"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pStyle w:val="TAC"/>
              <w:rPr>
                <w:ins w:id="1405"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06" w:author="CATT" w:date="2020-09-29T14:06:00Z">
              <w:tcPr>
                <w:tcW w:w="369" w:type="pct"/>
                <w:gridSpan w:val="3"/>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407" w:author="CATT" w:date="2020-09-29T14:02:00Z"/>
                <w:b/>
                <w:szCs w:val="18"/>
                <w:lang w:eastAsia="ko-KR"/>
              </w:rPr>
            </w:pPr>
            <w:ins w:id="1408" w:author="CATT" w:date="2020-11-06T14:50:00Z">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ins>
          </w:p>
        </w:tc>
        <w:tc>
          <w:tcPr>
            <w:tcW w:w="0" w:type="auto"/>
            <w:tcBorders>
              <w:top w:val="single" w:sz="4" w:space="0" w:color="auto"/>
              <w:left w:val="single" w:sz="4" w:space="0" w:color="auto"/>
              <w:bottom w:val="single" w:sz="4" w:space="0" w:color="auto"/>
              <w:right w:val="single" w:sz="4" w:space="0" w:color="auto"/>
            </w:tcBorders>
            <w:vAlign w:val="center"/>
            <w:tcPrChange w:id="1409"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3F1400" w:rsidRDefault="003F1400">
            <w:pPr>
              <w:pStyle w:val="TAC"/>
              <w:rPr>
                <w:ins w:id="1410"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11" w:author="CATT" w:date="2020-09-29T14:06:00Z">
              <w:tcPr>
                <w:tcW w:w="355" w:type="pct"/>
                <w:gridSpan w:val="2"/>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412" w:author="CATT" w:date="2020-09-29T14:02:00Z"/>
                <w:b/>
                <w:szCs w:val="18"/>
                <w:lang w:eastAsia="ko-KR"/>
              </w:rPr>
            </w:pPr>
            <w:ins w:id="1413" w:author="CATT" w:date="2020-11-06T14:50:00Z">
              <w:r w:rsidRPr="008E411F">
                <w:rPr>
                  <w:rFonts w:cs="Arial"/>
                  <w:szCs w:val="18"/>
                  <w:lang w:eastAsia="ko-KR"/>
                </w:rPr>
                <w:t>-</w:t>
              </w:r>
              <w:r>
                <w:rPr>
                  <w:rFonts w:cs="Arial"/>
                  <w:szCs w:val="18"/>
                  <w:lang w:eastAsia="ko-KR"/>
                </w:rPr>
                <w:t>8</w:t>
              </w:r>
              <w:r w:rsidRPr="008E411F">
                <w:rPr>
                  <w:rFonts w:cs="Arial"/>
                  <w:szCs w:val="18"/>
                  <w:lang w:eastAsia="ko-KR"/>
                </w:rPr>
                <w:t>9.1</w:t>
              </w:r>
            </w:ins>
          </w:p>
        </w:tc>
        <w:tc>
          <w:tcPr>
            <w:tcW w:w="0" w:type="auto"/>
            <w:tcBorders>
              <w:top w:val="single" w:sz="4" w:space="0" w:color="auto"/>
              <w:left w:val="single" w:sz="4" w:space="0" w:color="auto"/>
              <w:bottom w:val="single" w:sz="4" w:space="0" w:color="auto"/>
              <w:right w:val="single" w:sz="4" w:space="0" w:color="auto"/>
            </w:tcBorders>
            <w:tcPrChange w:id="1414"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pStyle w:val="TAC"/>
              <w:rPr>
                <w:ins w:id="1415" w:author="CATT" w:date="2020-09-29T14:02:00Z"/>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16" w:author="CATT" w:date="2020-09-29T14:06:00Z">
              <w:tcPr>
                <w:tcW w:w="369" w:type="pct"/>
                <w:gridSpan w:val="3"/>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417" w:author="CATT" w:date="2020-09-29T14:02:00Z"/>
                <w:b/>
                <w:szCs w:val="18"/>
                <w:lang w:eastAsia="ko-KR"/>
              </w:rPr>
            </w:pPr>
            <w:ins w:id="1418" w:author="CATT" w:date="2020-11-06T14:50:00Z">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ins>
          </w:p>
        </w:tc>
        <w:tc>
          <w:tcPr>
            <w:tcW w:w="0" w:type="auto"/>
            <w:tcBorders>
              <w:top w:val="single" w:sz="4" w:space="0" w:color="auto"/>
              <w:left w:val="single" w:sz="4" w:space="0" w:color="auto"/>
              <w:bottom w:val="single" w:sz="4" w:space="0" w:color="auto"/>
              <w:right w:val="single" w:sz="4" w:space="0" w:color="auto"/>
            </w:tcBorders>
            <w:hideMark/>
            <w:tcPrChange w:id="1419" w:author="CATT" w:date="2020-09-29T14:06:00Z">
              <w:tcPr>
                <w:tcW w:w="355" w:type="pct"/>
                <w:gridSpan w:val="2"/>
                <w:tcBorders>
                  <w:top w:val="single" w:sz="4" w:space="0" w:color="auto"/>
                  <w:left w:val="single" w:sz="4" w:space="0" w:color="auto"/>
                  <w:bottom w:val="single" w:sz="4" w:space="0" w:color="auto"/>
                  <w:right w:val="single" w:sz="4" w:space="0" w:color="auto"/>
                </w:tcBorders>
                <w:hideMark/>
              </w:tcPr>
            </w:tcPrChange>
          </w:tcPr>
          <w:p w:rsidR="003F1400" w:rsidRDefault="003F1400">
            <w:pPr>
              <w:pStyle w:val="TAC"/>
              <w:rPr>
                <w:ins w:id="1420" w:author="CATT" w:date="2020-09-29T14:02:00Z"/>
                <w:b/>
                <w:szCs w:val="18"/>
                <w:lang w:eastAsia="ko-KR"/>
              </w:rPr>
            </w:pPr>
            <w:ins w:id="1421" w:author="CATT" w:date="2020-11-06T14:50:00Z">
              <w:r w:rsidRPr="008E411F">
                <w:rPr>
                  <w:rFonts w:cs="Arial"/>
                  <w:szCs w:val="18"/>
                  <w:lang w:eastAsia="ko-KR"/>
                </w:rPr>
                <w:t>-86.</w:t>
              </w:r>
              <w:r>
                <w:rPr>
                  <w:rFonts w:cs="Arial"/>
                  <w:szCs w:val="18"/>
                  <w:lang w:eastAsia="ko-KR"/>
                </w:rPr>
                <w:t>4</w:t>
              </w:r>
            </w:ins>
          </w:p>
        </w:tc>
        <w:tc>
          <w:tcPr>
            <w:tcW w:w="0" w:type="auto"/>
            <w:tcBorders>
              <w:top w:val="single" w:sz="4" w:space="0" w:color="auto"/>
              <w:left w:val="single" w:sz="4" w:space="0" w:color="auto"/>
              <w:bottom w:val="single" w:sz="4" w:space="0" w:color="auto"/>
              <w:right w:val="single" w:sz="4" w:space="0" w:color="auto"/>
            </w:tcBorders>
            <w:tcPrChange w:id="1422"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spacing w:after="0"/>
              <w:rPr>
                <w:ins w:id="1423" w:author="CATT" w:date="2020-09-29T14:03:00Z"/>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1424"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spacing w:after="0"/>
              <w:rPr>
                <w:ins w:id="1425" w:author="CATT" w:date="2020-09-29T14:04:00Z"/>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1426" w:author="CATT" w:date="2020-09-29T14:06:00Z">
              <w:tcPr>
                <w:tcW w:w="120" w:type="pct"/>
                <w:gridSpan w:val="2"/>
                <w:tcBorders>
                  <w:top w:val="single" w:sz="4" w:space="0" w:color="auto"/>
                  <w:left w:val="single" w:sz="4" w:space="0" w:color="auto"/>
                  <w:bottom w:val="single" w:sz="4" w:space="0" w:color="auto"/>
                  <w:right w:val="single" w:sz="4" w:space="0" w:color="auto"/>
                </w:tcBorders>
              </w:tcPr>
            </w:tcPrChange>
          </w:tcPr>
          <w:p w:rsidR="003F1400" w:rsidRDefault="003F1400">
            <w:pPr>
              <w:spacing w:after="0"/>
              <w:rPr>
                <w:ins w:id="1427" w:author="CATT" w:date="2020-09-29T14:05: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8" w:author="CATT" w:date="2020-09-29T14:06:00Z">
              <w:tcPr>
                <w:tcW w:w="386" w:type="pct"/>
                <w:vMerge/>
                <w:tcBorders>
                  <w:top w:val="single" w:sz="4" w:space="0" w:color="auto"/>
                  <w:left w:val="single" w:sz="4" w:space="0" w:color="auto"/>
                  <w:bottom w:val="single" w:sz="4" w:space="0" w:color="auto"/>
                  <w:right w:val="single" w:sz="4" w:space="0" w:color="auto"/>
                </w:tcBorders>
                <w:vAlign w:val="center"/>
                <w:hideMark/>
              </w:tcPr>
            </w:tcPrChange>
          </w:tcPr>
          <w:p w:rsidR="003F1400" w:rsidRDefault="003F1400">
            <w:pPr>
              <w:spacing w:after="0"/>
              <w:rPr>
                <w:ins w:id="1429" w:author="CATT" w:date="2020-09-29T14:02:00Z"/>
                <w:rFonts w:ascii="Arial" w:hAnsi="Arial" w:cs="Arial"/>
                <w:sz w:val="18"/>
                <w:lang w:eastAsia="zh-CN"/>
              </w:rPr>
            </w:pPr>
          </w:p>
        </w:tc>
      </w:tr>
      <w:tr w:rsidR="0059494F" w:rsidTr="00036646">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n47</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n71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n71</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59494F" w:rsidRDefault="0059494F" w:rsidP="00036646">
            <w:pPr>
              <w:pStyle w:val="TAH"/>
              <w:rPr>
                <w:rFonts w:cs="Arial"/>
                <w:b w:val="0"/>
                <w:lang w:eastAsia="zh-CN"/>
              </w:rPr>
            </w:pPr>
            <w:r>
              <w:rPr>
                <w:rFonts w:cs="Arial"/>
                <w:b w:val="0"/>
                <w:lang w:eastAsia="ko-KR"/>
              </w:rPr>
              <w:t>-97.2</w:t>
            </w:r>
          </w:p>
        </w:tc>
        <w:tc>
          <w:tcPr>
            <w:tcW w:w="0" w:type="auto"/>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-94.0</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rPr>
            </w:pPr>
            <w:r w:rsidRPr="00EB7E45">
              <w:rPr>
                <w:rFonts w:eastAsia="Malgun Gothic" w:cs="Arial" w:hint="eastAsia"/>
                <w:b w:val="0"/>
                <w:lang w:eastAsia="ko-KR"/>
              </w:rPr>
              <w:t>-91.6</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rPr>
            </w:pPr>
            <w:r>
              <w:rPr>
                <w:rFonts w:cs="Arial"/>
                <w:b w:val="0"/>
                <w:lang w:eastAsia="ko-KR"/>
              </w:rPr>
              <w:t>-86.0</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FDD</w:t>
            </w:r>
          </w:p>
        </w:tc>
      </w:tr>
      <w:tr w:rsidR="0059494F" w:rsidTr="00036646">
        <w:trPr>
          <w:trHeight w:val="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30</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-94.3</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eastAsia="Malgun Gothic" w:cs="Arial" w:hint="eastAsia"/>
                <w:b w:val="0"/>
                <w:lang w:eastAsia="ko-KR"/>
              </w:rPr>
              <w:t>-91.9</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-87.4</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r>
      <w:tr w:rsidR="0059494F" w:rsidTr="0003664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60</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r>
      <w:tr w:rsidR="0059494F" w:rsidTr="0003664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n47</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15</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-92.</w:t>
            </w:r>
            <w:r>
              <w:rPr>
                <w:rFonts w:cs="Arial"/>
                <w:b w:val="0"/>
                <w:szCs w:val="18"/>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-89.</w:t>
            </w:r>
            <w:r>
              <w:rPr>
                <w:rFonts w:cs="Arial"/>
                <w:b w:val="0"/>
                <w:szCs w:val="18"/>
                <w:lang w:eastAsia="ko-KR"/>
              </w:rPr>
              <w:t>2</w:t>
            </w:r>
          </w:p>
        </w:tc>
        <w:tc>
          <w:tcPr>
            <w:tcW w:w="0" w:type="auto"/>
            <w:tcBorders>
              <w:top w:val="single" w:sz="4" w:space="0" w:color="auto"/>
              <w:left w:val="single" w:sz="4" w:space="0" w:color="auto"/>
              <w:bottom w:val="single" w:sz="4" w:space="0" w:color="auto"/>
              <w:right w:val="single" w:sz="4" w:space="0" w:color="auto"/>
            </w:tcBorders>
          </w:tcPr>
          <w:p w:rsidR="0059494F" w:rsidRPr="008E411F" w:rsidRDefault="0059494F" w:rsidP="00036646">
            <w:pPr>
              <w:pStyle w:val="TAH"/>
              <w:rPr>
                <w:rFonts w:cs="Arial"/>
                <w:b w:val="0"/>
                <w:szCs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r w:rsidRPr="008E411F">
              <w:rPr>
                <w:rFonts w:cs="Arial"/>
                <w:b w:val="0"/>
                <w:szCs w:val="18"/>
                <w:lang w:eastAsia="ko-KR"/>
              </w:rPr>
              <w:t>-87.</w:t>
            </w:r>
            <w:r>
              <w:rPr>
                <w:rFonts w:cs="Arial"/>
                <w:b w:val="0"/>
                <w:szCs w:val="18"/>
                <w:lang w:eastAsia="ko-KR"/>
              </w:rPr>
              <w:t>4</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-86.</w:t>
            </w:r>
            <w:r>
              <w:rPr>
                <w:rFonts w:cs="Arial"/>
                <w:b w:val="0"/>
                <w:szCs w:val="18"/>
                <w:lang w:eastAsia="ko-KR"/>
              </w:rPr>
              <w:t>1</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HD</w:t>
            </w:r>
          </w:p>
        </w:tc>
      </w:tr>
      <w:tr w:rsidR="0059494F" w:rsidTr="0003664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30</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-89.</w:t>
            </w:r>
            <w:r>
              <w:rPr>
                <w:rFonts w:cs="Arial"/>
                <w:b w:val="0"/>
                <w:szCs w:val="18"/>
                <w:lang w:eastAsia="ko-KR"/>
              </w:rPr>
              <w:t>4</w:t>
            </w:r>
          </w:p>
        </w:tc>
        <w:tc>
          <w:tcPr>
            <w:tcW w:w="0" w:type="auto"/>
            <w:tcBorders>
              <w:top w:val="single" w:sz="4" w:space="0" w:color="auto"/>
              <w:left w:val="single" w:sz="4" w:space="0" w:color="auto"/>
              <w:bottom w:val="single" w:sz="4" w:space="0" w:color="auto"/>
              <w:right w:val="single" w:sz="4" w:space="0" w:color="auto"/>
            </w:tcBorders>
          </w:tcPr>
          <w:p w:rsidR="0059494F" w:rsidRPr="008E411F" w:rsidRDefault="0059494F" w:rsidP="00036646">
            <w:pPr>
              <w:pStyle w:val="TAH"/>
              <w:rPr>
                <w:rFonts w:cs="Arial"/>
                <w:b w:val="0"/>
                <w:szCs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7</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-86.</w:t>
            </w:r>
            <w:r>
              <w:rPr>
                <w:rFonts w:cs="Arial"/>
                <w:b w:val="0"/>
                <w:szCs w:val="18"/>
                <w:lang w:eastAsia="ko-KR"/>
              </w:rPr>
              <w:t>2</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r>
      <w:tr w:rsidR="0059494F" w:rsidTr="0003664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60</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w:t>
            </w:r>
            <w:r>
              <w:rPr>
                <w:rFonts w:cs="Arial"/>
                <w:b w:val="0"/>
                <w:szCs w:val="18"/>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rsidR="0059494F" w:rsidRDefault="0059494F" w:rsidP="00036646">
            <w:pPr>
              <w:pStyle w:val="TAH"/>
              <w:rPr>
                <w:rFonts w:cs="Arial"/>
                <w:b w:val="0"/>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rPr>
            </w:pPr>
            <w:r w:rsidRPr="008E411F">
              <w:rPr>
                <w:rFonts w:cs="Arial"/>
                <w:b w:val="0"/>
                <w:szCs w:val="18"/>
                <w:lang w:eastAsia="ko-KR"/>
              </w:rPr>
              <w:t>-</w:t>
            </w:r>
            <w:r>
              <w:rPr>
                <w:rFonts w:cs="Arial"/>
                <w:b w:val="0"/>
                <w:szCs w:val="18"/>
                <w:lang w:eastAsia="ko-KR"/>
              </w:rPr>
              <w:t>8</w:t>
            </w:r>
            <w:r w:rsidRPr="008E411F">
              <w:rPr>
                <w:rFonts w:cs="Arial"/>
                <w:b w:val="0"/>
                <w:szCs w:val="18"/>
                <w:lang w:eastAsia="ko-KR"/>
              </w:rPr>
              <w:t>9.1</w:t>
            </w:r>
          </w:p>
        </w:tc>
        <w:tc>
          <w:tcPr>
            <w:tcW w:w="0" w:type="auto"/>
            <w:tcBorders>
              <w:top w:val="single" w:sz="4" w:space="0" w:color="auto"/>
              <w:left w:val="single" w:sz="4" w:space="0" w:color="auto"/>
              <w:bottom w:val="single" w:sz="4" w:space="0" w:color="auto"/>
              <w:right w:val="single" w:sz="4" w:space="0" w:color="auto"/>
            </w:tcBorders>
          </w:tcPr>
          <w:p w:rsidR="0059494F" w:rsidRPr="008E411F" w:rsidRDefault="0059494F" w:rsidP="00036646">
            <w:pPr>
              <w:pStyle w:val="TAH"/>
              <w:rPr>
                <w:rFonts w:cs="Arial"/>
                <w:b w:val="0"/>
                <w:szCs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9</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-86.</w:t>
            </w:r>
            <w:r>
              <w:rPr>
                <w:rFonts w:cs="Arial"/>
                <w:b w:val="0"/>
                <w:szCs w:val="18"/>
                <w:lang w:eastAsia="ko-KR"/>
              </w:rPr>
              <w:t>4</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r>
      <w:tr w:rsidR="0059494F" w:rsidTr="00036646">
        <w:trPr>
          <w:trHeight w:val="33"/>
          <w:jc w:val="center"/>
        </w:trPr>
        <w:tc>
          <w:tcPr>
            <w:tcW w:w="0" w:type="auto"/>
            <w:gridSpan w:val="15"/>
            <w:tcBorders>
              <w:top w:val="single" w:sz="4" w:space="0" w:color="auto"/>
              <w:left w:val="single" w:sz="4" w:space="0" w:color="auto"/>
              <w:bottom w:val="single" w:sz="4" w:space="0" w:color="auto"/>
              <w:right w:val="single" w:sz="4" w:space="0" w:color="auto"/>
            </w:tcBorders>
            <w:vAlign w:val="center"/>
          </w:tcPr>
          <w:p w:rsidR="0059494F" w:rsidRPr="00ED0749" w:rsidRDefault="0059494F" w:rsidP="0059494F">
            <w:pPr>
              <w:pStyle w:val="TAN"/>
              <w:rPr>
                <w:rFonts w:eastAsia="MS Mincho"/>
              </w:rPr>
            </w:pPr>
            <w:r w:rsidRPr="00ED0749">
              <w:rPr>
                <w:rFonts w:eastAsia="MS Mincho"/>
              </w:rPr>
              <w:t>NOTE 1:</w:t>
            </w:r>
            <w:r w:rsidRPr="00ED0749">
              <w:rPr>
                <w:rFonts w:eastAsia="MS Mincho"/>
              </w:rPr>
              <w:tab/>
              <w:t xml:space="preserve">Reference measurement channel is </w:t>
            </w:r>
            <w:r w:rsidRPr="00ED0749">
              <w:rPr>
                <w:rFonts w:eastAsia="MS Mincho" w:hint="eastAsia"/>
              </w:rPr>
              <w:t xml:space="preserve">defined in </w:t>
            </w:r>
            <w:r w:rsidRPr="00ED0749">
              <w:rPr>
                <w:rFonts w:eastAsia="MS Mincho"/>
              </w:rPr>
              <w:t>A.7.2</w:t>
            </w:r>
            <w:r w:rsidRPr="00ED0749">
              <w:rPr>
                <w:rFonts w:eastAsia="MS Mincho" w:hint="eastAsia"/>
              </w:rPr>
              <w:t>.</w:t>
            </w:r>
          </w:p>
          <w:p w:rsidR="0059494F" w:rsidRPr="00ED0749" w:rsidRDefault="0059494F" w:rsidP="0059494F">
            <w:pPr>
              <w:pStyle w:val="TAN"/>
              <w:rPr>
                <w:rFonts w:eastAsia="MS Mincho"/>
              </w:rPr>
            </w:pPr>
            <w:r w:rsidRPr="00ED0749">
              <w:rPr>
                <w:rFonts w:eastAsia="MS Mincho"/>
              </w:rPr>
              <w:t>NOTE 2:</w:t>
            </w:r>
            <w:r w:rsidRPr="00ED0749">
              <w:rPr>
                <w:rFonts w:eastAsia="MS Mincho"/>
              </w:rPr>
              <w:tab/>
              <w:t xml:space="preserve">The signal power is specified per </w:t>
            </w:r>
            <w:r w:rsidRPr="00ED0749">
              <w:rPr>
                <w:rFonts w:eastAsia="MS Mincho" w:hint="eastAsia"/>
              </w:rPr>
              <w:t xml:space="preserve">antenna </w:t>
            </w:r>
            <w:r w:rsidRPr="00ED0749">
              <w:rPr>
                <w:rFonts w:eastAsia="MS Mincho"/>
              </w:rPr>
              <w:t>port</w:t>
            </w:r>
            <w:r w:rsidRPr="00ED0749">
              <w:rPr>
                <w:rFonts w:eastAsia="MS Mincho" w:hint="eastAsia"/>
              </w:rPr>
              <w:t>.</w:t>
            </w:r>
          </w:p>
          <w:p w:rsidR="0059494F" w:rsidRPr="0059494F" w:rsidRDefault="0059494F" w:rsidP="0059494F">
            <w:pPr>
              <w:pStyle w:val="TAN"/>
              <w:rPr>
                <w:sz w:val="20"/>
                <w:lang w:eastAsia="zh-CN"/>
              </w:rPr>
            </w:pPr>
            <w:r w:rsidRPr="00ED0749">
              <w:rPr>
                <w:rFonts w:eastAsia="MS Mincho"/>
              </w:rPr>
              <w:t>NOTE 3:   Void</w:t>
            </w:r>
          </w:p>
        </w:tc>
      </w:tr>
    </w:tbl>
    <w:p w:rsidR="00BE5389" w:rsidRDefault="00BE5389" w:rsidP="00F63C82">
      <w:pPr>
        <w:rPr>
          <w:lang w:eastAsia="zh-CN"/>
        </w:rPr>
      </w:pPr>
    </w:p>
    <w:p w:rsidR="00F63C82" w:rsidRDefault="00F63C82" w:rsidP="00F63C82">
      <w:pPr>
        <w:pStyle w:val="TH"/>
      </w:pPr>
      <w:r>
        <w:t>Table 7.3E.3-2: ΔR</w:t>
      </w:r>
      <w:r>
        <w:rPr>
          <w:vertAlign w:val="subscript"/>
        </w:rPr>
        <w:t>IB</w:t>
      </w:r>
      <w:proofErr w:type="gramStart"/>
      <w:r>
        <w:rPr>
          <w:vertAlign w:val="subscript"/>
        </w:rPr>
        <w:t>,V2X</w:t>
      </w:r>
      <w:proofErr w:type="gramEnd"/>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63C82" w:rsidTr="00036646">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F63C82" w:rsidRDefault="00F63C82" w:rsidP="00036646">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rsidR="00F63C82" w:rsidRDefault="00F63C82" w:rsidP="00036646">
            <w:pPr>
              <w:pStyle w:val="TAH"/>
              <w:rPr>
                <w:rFonts w:cs="Arial"/>
              </w:rPr>
            </w:pPr>
            <w:r>
              <w:rPr>
                <w:rFonts w:cs="Arial"/>
              </w:rPr>
              <w:t>NR Band</w:t>
            </w:r>
          </w:p>
        </w:tc>
        <w:tc>
          <w:tcPr>
            <w:tcW w:w="2985" w:type="dxa"/>
            <w:tcBorders>
              <w:top w:val="single" w:sz="4" w:space="0" w:color="auto"/>
              <w:left w:val="single" w:sz="4" w:space="0" w:color="auto"/>
              <w:bottom w:val="single" w:sz="4" w:space="0" w:color="auto"/>
              <w:right w:val="single" w:sz="4" w:space="0" w:color="auto"/>
            </w:tcBorders>
            <w:vAlign w:val="center"/>
            <w:hideMark/>
          </w:tcPr>
          <w:p w:rsidR="00F63C82" w:rsidRDefault="00F63C82" w:rsidP="00036646">
            <w:pPr>
              <w:pStyle w:val="TAH"/>
              <w:rPr>
                <w:rFonts w:cs="Arial"/>
              </w:rPr>
            </w:pPr>
            <w:r>
              <w:rPr>
                <w:rFonts w:cs="Arial"/>
              </w:rPr>
              <w:t>ΔR</w:t>
            </w:r>
            <w:r>
              <w:rPr>
                <w:rFonts w:cs="Arial"/>
                <w:vertAlign w:val="subscript"/>
              </w:rPr>
              <w:t>IB,V2X</w:t>
            </w:r>
            <w:r>
              <w:rPr>
                <w:rFonts w:cs="Arial"/>
              </w:rPr>
              <w:t xml:space="preserve"> [dB]</w:t>
            </w:r>
          </w:p>
        </w:tc>
      </w:tr>
      <w:tr w:rsidR="00C10E3D" w:rsidRPr="00E24AB4" w:rsidTr="00036646">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tcPr>
          <w:p w:rsidR="00C10E3D" w:rsidRDefault="00C10E3D" w:rsidP="00036646">
            <w:pPr>
              <w:pStyle w:val="TAC"/>
            </w:pPr>
            <w:r>
              <w:rPr>
                <w:rFonts w:eastAsia="Calibri"/>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tcPr>
          <w:p w:rsidR="00C10E3D" w:rsidRDefault="00C10E3D" w:rsidP="00036646">
            <w:pPr>
              <w:pStyle w:val="TAC"/>
            </w:pPr>
            <w:r>
              <w:rPr>
                <w:rFonts w:eastAsia="Calibri"/>
                <w:lang w:val="en-US"/>
              </w:rPr>
              <w:t>n71</w:t>
            </w:r>
          </w:p>
        </w:tc>
        <w:tc>
          <w:tcPr>
            <w:tcW w:w="2985" w:type="dxa"/>
            <w:tcBorders>
              <w:top w:val="single" w:sz="4" w:space="0" w:color="auto"/>
              <w:left w:val="single" w:sz="4" w:space="0" w:color="auto"/>
              <w:bottom w:val="single" w:sz="4" w:space="0" w:color="auto"/>
              <w:right w:val="single" w:sz="4" w:space="0" w:color="auto"/>
            </w:tcBorders>
            <w:vAlign w:val="center"/>
          </w:tcPr>
          <w:p w:rsidR="00C10E3D" w:rsidRDefault="00C10E3D" w:rsidP="00036646">
            <w:pPr>
              <w:pStyle w:val="TAC"/>
            </w:pPr>
            <w:r>
              <w:rPr>
                <w:rFonts w:eastAsia="Calibri"/>
                <w:lang w:val="en-US"/>
              </w:rPr>
              <w:t>0.0</w:t>
            </w:r>
          </w:p>
        </w:tc>
      </w:tr>
    </w:tbl>
    <w:p w:rsidR="00F63C82" w:rsidRDefault="00F63C82" w:rsidP="00F63C82">
      <w:pPr>
        <w:rPr>
          <w:rFonts w:eastAsia="Times New Roman"/>
          <w:lang w:eastAsia="ko-KR"/>
        </w:rPr>
      </w:pPr>
    </w:p>
    <w:p w:rsidR="00F63C82" w:rsidRDefault="00F63C82" w:rsidP="00F63C82">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 xml:space="preserve">7.3E.3-3 and 7.3E.3-4. The REFSENS of </w:t>
      </w:r>
      <w:proofErr w:type="spellStart"/>
      <w:r>
        <w:t>Uu</w:t>
      </w:r>
      <w:proofErr w:type="spellEnd"/>
      <w:r>
        <w:t xml:space="preserve"> downlink and PC5 </w:t>
      </w:r>
      <w:proofErr w:type="spellStart"/>
      <w:r>
        <w:t>sidelink</w:t>
      </w:r>
      <w:proofErr w:type="spellEnd"/>
      <w:r>
        <w:t xml:space="preserve"> will be tested at the same time.</w:t>
      </w:r>
    </w:p>
    <w:p w:rsidR="00F63C82" w:rsidRDefault="00F63C82" w:rsidP="00F63C82">
      <w:pPr>
        <w:pStyle w:val="TH"/>
      </w:pPr>
      <w:r>
        <w:t>Table 7.3E.3-3: Uplink configuration for REFSENS of NR V2X Bands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036646">
        <w:trPr>
          <w:trHeight w:val="244"/>
          <w:jc w:val="center"/>
        </w:trPr>
        <w:tc>
          <w:tcPr>
            <w:tcW w:w="3142" w:type="dxa"/>
            <w:gridSpan w:val="2"/>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036646">
        <w:trPr>
          <w:trHeight w:val="372"/>
          <w:jc w:val="center"/>
        </w:trPr>
        <w:tc>
          <w:tcPr>
            <w:tcW w:w="1678"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UL band</w:t>
            </w:r>
            <w:r>
              <w:rPr>
                <w:rFonts w:ascii="Arial" w:hAnsi="Arial" w:cs="Arial"/>
                <w:b/>
                <w:noProof/>
                <w:sz w:val="18"/>
              </w:rPr>
              <w:t xml:space="preserve"> (Uu)</w:t>
            </w:r>
          </w:p>
        </w:tc>
        <w:tc>
          <w:tcPr>
            <w:tcW w:w="1358"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vAlign w:val="center"/>
          </w:tcPr>
          <w:p w:rsidR="00F63C82" w:rsidRPr="0032585E" w:rsidRDefault="00F63C82" w:rsidP="00036646">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vAlign w:val="center"/>
          </w:tcPr>
          <w:p w:rsidR="00F63C82" w:rsidRPr="0032585E" w:rsidRDefault="00F63C82" w:rsidP="00036646">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282" w:type="dxa"/>
            <w:vAlign w:val="center"/>
          </w:tcPr>
          <w:p w:rsidR="00F63C82" w:rsidRPr="0032585E" w:rsidRDefault="00F63C82" w:rsidP="00036646">
            <w:pPr>
              <w:keepNext/>
              <w:keepLines/>
              <w:spacing w:after="0"/>
              <w:jc w:val="center"/>
              <w:rPr>
                <w:rFonts w:ascii="Arial" w:hAnsi="Arial" w:cs="Arial"/>
                <w:b/>
                <w:noProof/>
                <w:sz w:val="18"/>
              </w:rPr>
            </w:pPr>
            <w:r w:rsidRPr="0032585E">
              <w:rPr>
                <w:rFonts w:ascii="Arial" w:hAnsi="Arial" w:cs="Arial"/>
                <w:b/>
                <w:noProof/>
                <w:sz w:val="18"/>
              </w:rPr>
              <w:t>Duplex Mode</w:t>
            </w:r>
          </w:p>
        </w:tc>
      </w:tr>
      <w:tr w:rsidR="00157CAB" w:rsidRPr="00E24AB4" w:rsidTr="00036646">
        <w:trPr>
          <w:trHeight w:val="117"/>
          <w:jc w:val="center"/>
          <w:ins w:id="1430" w:author="CATT" w:date="2020-09-29T14:09:00Z"/>
        </w:trPr>
        <w:tc>
          <w:tcPr>
            <w:tcW w:w="1678" w:type="dxa"/>
            <w:vMerge w:val="restart"/>
            <w:vAlign w:val="center"/>
          </w:tcPr>
          <w:p w:rsidR="00157CAB" w:rsidRPr="00E24AB4" w:rsidRDefault="00157CAB" w:rsidP="00036646">
            <w:pPr>
              <w:pStyle w:val="TAC"/>
              <w:rPr>
                <w:ins w:id="1431" w:author="CATT" w:date="2020-09-29T14:09:00Z"/>
                <w:noProof/>
              </w:rPr>
            </w:pPr>
            <w:ins w:id="1432" w:author="CATT" w:date="2020-09-29T14:09:00Z">
              <w:r w:rsidRPr="00E24AB4">
                <w:rPr>
                  <w:noProof/>
                </w:rPr>
                <w:t>n47</w:t>
              </w:r>
            </w:ins>
          </w:p>
        </w:tc>
        <w:tc>
          <w:tcPr>
            <w:tcW w:w="1464" w:type="dxa"/>
            <w:vMerge w:val="restart"/>
            <w:vAlign w:val="center"/>
          </w:tcPr>
          <w:p w:rsidR="00157CAB" w:rsidRPr="00E24AB4" w:rsidRDefault="00157CAB" w:rsidP="00036646">
            <w:pPr>
              <w:pStyle w:val="TAC"/>
              <w:rPr>
                <w:ins w:id="1433" w:author="CATT" w:date="2020-09-29T14:09:00Z"/>
                <w:noProof/>
                <w:lang w:eastAsia="zh-CN"/>
              </w:rPr>
            </w:pPr>
            <w:ins w:id="1434" w:author="CATT" w:date="2020-09-29T14:09:00Z">
              <w:r>
                <w:rPr>
                  <w:noProof/>
                </w:rPr>
                <w:t>n</w:t>
              </w:r>
              <w:r>
                <w:rPr>
                  <w:rFonts w:hint="eastAsia"/>
                  <w:noProof/>
                  <w:lang w:eastAsia="zh-CN"/>
                </w:rPr>
                <w:t>39</w:t>
              </w:r>
            </w:ins>
          </w:p>
        </w:tc>
        <w:tc>
          <w:tcPr>
            <w:tcW w:w="1106" w:type="dxa"/>
            <w:vMerge w:val="restart"/>
            <w:vAlign w:val="center"/>
          </w:tcPr>
          <w:p w:rsidR="00157CAB" w:rsidRPr="00E24AB4" w:rsidRDefault="00157CAB" w:rsidP="00036646">
            <w:pPr>
              <w:pStyle w:val="TAC"/>
              <w:rPr>
                <w:ins w:id="1435" w:author="CATT" w:date="2020-09-29T14:09:00Z"/>
                <w:noProof/>
                <w:lang w:eastAsia="zh-CN"/>
              </w:rPr>
            </w:pPr>
            <w:ins w:id="1436" w:author="CATT" w:date="2020-09-29T14:09:00Z">
              <w:r>
                <w:rPr>
                  <w:noProof/>
                </w:rPr>
                <w:t>n</w:t>
              </w:r>
              <w:r>
                <w:rPr>
                  <w:rFonts w:hint="eastAsia"/>
                  <w:noProof/>
                  <w:lang w:eastAsia="zh-CN"/>
                </w:rPr>
                <w:t>39</w:t>
              </w:r>
            </w:ins>
          </w:p>
        </w:tc>
        <w:tc>
          <w:tcPr>
            <w:tcW w:w="1358" w:type="dxa"/>
          </w:tcPr>
          <w:p w:rsidR="00157CAB" w:rsidRPr="00E24AB4" w:rsidRDefault="00157CAB" w:rsidP="00036646">
            <w:pPr>
              <w:pStyle w:val="TAC"/>
              <w:rPr>
                <w:ins w:id="1437" w:author="CATT" w:date="2020-09-29T14:09:00Z"/>
                <w:noProof/>
                <w:lang w:eastAsia="ko-KR"/>
              </w:rPr>
            </w:pPr>
            <w:ins w:id="1438" w:author="CATT" w:date="2020-09-29T14:09:00Z">
              <w:r w:rsidRPr="00E24AB4">
                <w:rPr>
                  <w:rFonts w:hint="eastAsia"/>
                  <w:noProof/>
                  <w:lang w:eastAsia="ko-KR"/>
                </w:rPr>
                <w:t>15</w:t>
              </w:r>
            </w:ins>
          </w:p>
        </w:tc>
        <w:tc>
          <w:tcPr>
            <w:tcW w:w="1358" w:type="dxa"/>
            <w:vAlign w:val="center"/>
          </w:tcPr>
          <w:p w:rsidR="00157CAB" w:rsidRPr="00E24AB4" w:rsidRDefault="00157CAB" w:rsidP="00036646">
            <w:pPr>
              <w:pStyle w:val="TAC"/>
              <w:rPr>
                <w:ins w:id="1439" w:author="CATT" w:date="2020-09-29T14:09:00Z"/>
                <w:noProof/>
                <w:lang w:eastAsia="ko-KR"/>
              </w:rPr>
            </w:pPr>
            <w:ins w:id="1440" w:author="CATT" w:date="2020-09-29T14:09:00Z">
              <w:r w:rsidRPr="00E24AB4">
                <w:rPr>
                  <w:noProof/>
                </w:rPr>
                <w:t>10</w:t>
              </w:r>
            </w:ins>
          </w:p>
        </w:tc>
        <w:tc>
          <w:tcPr>
            <w:tcW w:w="1053" w:type="dxa"/>
            <w:vAlign w:val="center"/>
          </w:tcPr>
          <w:p w:rsidR="00157CAB" w:rsidRPr="00E24AB4" w:rsidRDefault="00157CAB" w:rsidP="00036646">
            <w:pPr>
              <w:pStyle w:val="TAC"/>
              <w:rPr>
                <w:ins w:id="1441" w:author="CATT" w:date="2020-09-29T14:09:00Z"/>
                <w:noProof/>
                <w:lang w:eastAsia="zh-CN"/>
              </w:rPr>
            </w:pPr>
            <w:ins w:id="1442" w:author="CATT" w:date="2020-09-29T14:09:00Z">
              <w:r w:rsidRPr="00E24AB4">
                <w:rPr>
                  <w:noProof/>
                </w:rPr>
                <w:t>5</w:t>
              </w:r>
            </w:ins>
            <w:ins w:id="1443" w:author="CATT" w:date="2020-09-29T14:33:00Z">
              <w:r w:rsidR="00B40090">
                <w:rPr>
                  <w:rFonts w:hint="eastAsia"/>
                  <w:noProof/>
                  <w:lang w:eastAsia="zh-CN"/>
                </w:rPr>
                <w:t>0</w:t>
              </w:r>
            </w:ins>
          </w:p>
        </w:tc>
        <w:tc>
          <w:tcPr>
            <w:tcW w:w="1282" w:type="dxa"/>
            <w:vMerge w:val="restart"/>
            <w:vAlign w:val="center"/>
          </w:tcPr>
          <w:p w:rsidR="00157CAB" w:rsidRPr="00E24AB4" w:rsidRDefault="00157CAB" w:rsidP="00036646">
            <w:pPr>
              <w:pStyle w:val="TAC"/>
              <w:rPr>
                <w:ins w:id="1444" w:author="CATT" w:date="2020-09-29T14:09:00Z"/>
                <w:noProof/>
              </w:rPr>
            </w:pPr>
            <w:ins w:id="1445" w:author="CATT" w:date="2020-09-29T14:09:00Z">
              <w:r>
                <w:rPr>
                  <w:rFonts w:hint="eastAsia"/>
                  <w:noProof/>
                  <w:lang w:eastAsia="zh-CN"/>
                </w:rPr>
                <w:t>T</w:t>
              </w:r>
              <w:r w:rsidRPr="00E24AB4">
                <w:rPr>
                  <w:noProof/>
                </w:rPr>
                <w:t>DD</w:t>
              </w:r>
            </w:ins>
          </w:p>
        </w:tc>
      </w:tr>
      <w:tr w:rsidR="00157CAB" w:rsidRPr="00E24AB4" w:rsidTr="00036646">
        <w:trPr>
          <w:trHeight w:val="117"/>
          <w:jc w:val="center"/>
          <w:ins w:id="1446" w:author="CATT" w:date="2020-09-29T14:09:00Z"/>
        </w:trPr>
        <w:tc>
          <w:tcPr>
            <w:tcW w:w="1678" w:type="dxa"/>
            <w:vMerge/>
            <w:vAlign w:val="center"/>
          </w:tcPr>
          <w:p w:rsidR="00157CAB" w:rsidRPr="00E24AB4" w:rsidRDefault="00157CAB" w:rsidP="00036646">
            <w:pPr>
              <w:pStyle w:val="TAC"/>
              <w:rPr>
                <w:ins w:id="1447" w:author="CATT" w:date="2020-09-29T14:09:00Z"/>
                <w:noProof/>
              </w:rPr>
            </w:pPr>
          </w:p>
        </w:tc>
        <w:tc>
          <w:tcPr>
            <w:tcW w:w="1464" w:type="dxa"/>
            <w:vMerge/>
            <w:vAlign w:val="center"/>
          </w:tcPr>
          <w:p w:rsidR="00157CAB" w:rsidRDefault="00157CAB" w:rsidP="00036646">
            <w:pPr>
              <w:pStyle w:val="TAC"/>
              <w:rPr>
                <w:ins w:id="1448" w:author="CATT" w:date="2020-09-29T14:09:00Z"/>
                <w:noProof/>
              </w:rPr>
            </w:pPr>
          </w:p>
        </w:tc>
        <w:tc>
          <w:tcPr>
            <w:tcW w:w="1106" w:type="dxa"/>
            <w:vMerge/>
            <w:vAlign w:val="center"/>
          </w:tcPr>
          <w:p w:rsidR="00157CAB" w:rsidRDefault="00157CAB" w:rsidP="00036646">
            <w:pPr>
              <w:pStyle w:val="TAC"/>
              <w:rPr>
                <w:ins w:id="1449" w:author="CATT" w:date="2020-09-29T14:09:00Z"/>
                <w:noProof/>
              </w:rPr>
            </w:pPr>
          </w:p>
        </w:tc>
        <w:tc>
          <w:tcPr>
            <w:tcW w:w="1358" w:type="dxa"/>
          </w:tcPr>
          <w:p w:rsidR="00157CAB" w:rsidRPr="00E24AB4" w:rsidRDefault="00157CAB" w:rsidP="00036646">
            <w:pPr>
              <w:pStyle w:val="TAC"/>
              <w:rPr>
                <w:ins w:id="1450" w:author="CATT" w:date="2020-09-29T14:09:00Z"/>
                <w:noProof/>
                <w:lang w:eastAsia="ko-KR"/>
              </w:rPr>
            </w:pPr>
            <w:ins w:id="1451" w:author="CATT" w:date="2020-09-29T14:09:00Z">
              <w:r w:rsidRPr="00E24AB4">
                <w:rPr>
                  <w:rFonts w:hint="eastAsia"/>
                  <w:noProof/>
                  <w:lang w:eastAsia="ko-KR"/>
                </w:rPr>
                <w:t>30</w:t>
              </w:r>
            </w:ins>
          </w:p>
        </w:tc>
        <w:tc>
          <w:tcPr>
            <w:tcW w:w="1358" w:type="dxa"/>
            <w:vAlign w:val="center"/>
          </w:tcPr>
          <w:p w:rsidR="00157CAB" w:rsidRPr="00E24AB4" w:rsidRDefault="00157CAB" w:rsidP="00036646">
            <w:pPr>
              <w:pStyle w:val="TAC"/>
              <w:rPr>
                <w:ins w:id="1452" w:author="CATT" w:date="2020-09-29T14:09:00Z"/>
                <w:noProof/>
                <w:lang w:eastAsia="ko-KR"/>
              </w:rPr>
            </w:pPr>
            <w:ins w:id="1453" w:author="CATT" w:date="2020-09-29T14:09:00Z">
              <w:r w:rsidRPr="00E24AB4">
                <w:rPr>
                  <w:rFonts w:hint="eastAsia"/>
                  <w:noProof/>
                  <w:lang w:eastAsia="ko-KR"/>
                </w:rPr>
                <w:t>10</w:t>
              </w:r>
            </w:ins>
          </w:p>
        </w:tc>
        <w:tc>
          <w:tcPr>
            <w:tcW w:w="1053" w:type="dxa"/>
            <w:vAlign w:val="center"/>
          </w:tcPr>
          <w:p w:rsidR="00157CAB" w:rsidRPr="00E24AB4" w:rsidRDefault="00157CAB" w:rsidP="00036646">
            <w:pPr>
              <w:pStyle w:val="TAC"/>
              <w:rPr>
                <w:ins w:id="1454" w:author="CATT" w:date="2020-09-29T14:09:00Z"/>
                <w:noProof/>
                <w:lang w:eastAsia="ko-KR"/>
              </w:rPr>
            </w:pPr>
            <w:ins w:id="1455" w:author="CATT" w:date="2020-09-29T14:09:00Z">
              <w:r w:rsidRPr="00E24AB4">
                <w:rPr>
                  <w:rFonts w:hint="eastAsia"/>
                  <w:noProof/>
                  <w:lang w:eastAsia="ko-KR"/>
                </w:rPr>
                <w:t>24</w:t>
              </w:r>
            </w:ins>
          </w:p>
        </w:tc>
        <w:tc>
          <w:tcPr>
            <w:tcW w:w="1282" w:type="dxa"/>
            <w:vMerge/>
            <w:vAlign w:val="center"/>
          </w:tcPr>
          <w:p w:rsidR="00157CAB" w:rsidRPr="00E24AB4" w:rsidRDefault="00157CAB" w:rsidP="00036646">
            <w:pPr>
              <w:pStyle w:val="TAC"/>
              <w:rPr>
                <w:ins w:id="1456" w:author="CATT" w:date="2020-09-29T14:09:00Z"/>
                <w:noProof/>
              </w:rPr>
            </w:pPr>
          </w:p>
        </w:tc>
      </w:tr>
      <w:tr w:rsidR="00157CAB" w:rsidRPr="00E24AB4" w:rsidTr="00036646">
        <w:trPr>
          <w:trHeight w:val="117"/>
          <w:jc w:val="center"/>
          <w:ins w:id="1457" w:author="CATT" w:date="2020-09-29T14:09:00Z"/>
        </w:trPr>
        <w:tc>
          <w:tcPr>
            <w:tcW w:w="1678" w:type="dxa"/>
            <w:vMerge/>
            <w:vAlign w:val="center"/>
          </w:tcPr>
          <w:p w:rsidR="00157CAB" w:rsidRPr="00E24AB4" w:rsidRDefault="00157CAB" w:rsidP="00036646">
            <w:pPr>
              <w:pStyle w:val="TAC"/>
              <w:rPr>
                <w:ins w:id="1458" w:author="CATT" w:date="2020-09-29T14:09:00Z"/>
                <w:noProof/>
              </w:rPr>
            </w:pPr>
          </w:p>
        </w:tc>
        <w:tc>
          <w:tcPr>
            <w:tcW w:w="1464" w:type="dxa"/>
            <w:vMerge/>
            <w:vAlign w:val="center"/>
          </w:tcPr>
          <w:p w:rsidR="00157CAB" w:rsidRDefault="00157CAB" w:rsidP="00036646">
            <w:pPr>
              <w:pStyle w:val="TAC"/>
              <w:rPr>
                <w:ins w:id="1459" w:author="CATT" w:date="2020-09-29T14:09:00Z"/>
                <w:noProof/>
              </w:rPr>
            </w:pPr>
          </w:p>
        </w:tc>
        <w:tc>
          <w:tcPr>
            <w:tcW w:w="1106" w:type="dxa"/>
            <w:vMerge/>
            <w:vAlign w:val="center"/>
          </w:tcPr>
          <w:p w:rsidR="00157CAB" w:rsidRDefault="00157CAB" w:rsidP="00036646">
            <w:pPr>
              <w:pStyle w:val="TAC"/>
              <w:rPr>
                <w:ins w:id="1460" w:author="CATT" w:date="2020-09-29T14:09:00Z"/>
                <w:noProof/>
              </w:rPr>
            </w:pPr>
          </w:p>
        </w:tc>
        <w:tc>
          <w:tcPr>
            <w:tcW w:w="1358" w:type="dxa"/>
          </w:tcPr>
          <w:p w:rsidR="00157CAB" w:rsidRPr="00E24AB4" w:rsidRDefault="00157CAB" w:rsidP="00036646">
            <w:pPr>
              <w:pStyle w:val="TAC"/>
              <w:rPr>
                <w:ins w:id="1461" w:author="CATT" w:date="2020-09-29T14:09:00Z"/>
                <w:noProof/>
                <w:lang w:eastAsia="ko-KR"/>
              </w:rPr>
            </w:pPr>
            <w:ins w:id="1462" w:author="CATT" w:date="2020-09-29T14:09:00Z">
              <w:r w:rsidRPr="00E24AB4">
                <w:rPr>
                  <w:rFonts w:hint="eastAsia"/>
                  <w:noProof/>
                  <w:lang w:eastAsia="ko-KR"/>
                </w:rPr>
                <w:t>60</w:t>
              </w:r>
            </w:ins>
          </w:p>
        </w:tc>
        <w:tc>
          <w:tcPr>
            <w:tcW w:w="1358" w:type="dxa"/>
            <w:vAlign w:val="center"/>
          </w:tcPr>
          <w:p w:rsidR="00157CAB" w:rsidRPr="00E24AB4" w:rsidRDefault="00157CAB" w:rsidP="00036646">
            <w:pPr>
              <w:pStyle w:val="TAC"/>
              <w:rPr>
                <w:ins w:id="1463" w:author="CATT" w:date="2020-09-29T14:09:00Z"/>
                <w:noProof/>
                <w:lang w:eastAsia="ko-KR"/>
              </w:rPr>
            </w:pPr>
            <w:ins w:id="1464" w:author="CATT" w:date="2020-09-29T14:09:00Z">
              <w:r w:rsidRPr="00E24AB4">
                <w:rPr>
                  <w:rFonts w:hint="eastAsia"/>
                  <w:noProof/>
                  <w:lang w:eastAsia="ko-KR"/>
                </w:rPr>
                <w:t>10</w:t>
              </w:r>
            </w:ins>
          </w:p>
        </w:tc>
        <w:tc>
          <w:tcPr>
            <w:tcW w:w="1053" w:type="dxa"/>
            <w:vAlign w:val="center"/>
          </w:tcPr>
          <w:p w:rsidR="00157CAB" w:rsidRPr="00E24AB4" w:rsidRDefault="00157CAB" w:rsidP="00036646">
            <w:pPr>
              <w:pStyle w:val="TAC"/>
              <w:rPr>
                <w:ins w:id="1465" w:author="CATT" w:date="2020-09-29T14:09:00Z"/>
                <w:noProof/>
                <w:lang w:eastAsia="zh-CN"/>
              </w:rPr>
            </w:pPr>
            <w:ins w:id="1466" w:author="CATT" w:date="2020-09-29T14:09:00Z">
              <w:r w:rsidRPr="00E24AB4">
                <w:rPr>
                  <w:rFonts w:hint="eastAsia"/>
                  <w:noProof/>
                  <w:lang w:eastAsia="ko-KR"/>
                </w:rPr>
                <w:t>1</w:t>
              </w:r>
            </w:ins>
            <w:ins w:id="1467" w:author="CATT" w:date="2020-09-29T14:33:00Z">
              <w:r w:rsidR="00B40090">
                <w:rPr>
                  <w:rFonts w:hint="eastAsia"/>
                  <w:noProof/>
                  <w:lang w:eastAsia="zh-CN"/>
                </w:rPr>
                <w:t>0</w:t>
              </w:r>
            </w:ins>
          </w:p>
        </w:tc>
        <w:tc>
          <w:tcPr>
            <w:tcW w:w="1282" w:type="dxa"/>
            <w:vMerge/>
            <w:vAlign w:val="center"/>
          </w:tcPr>
          <w:p w:rsidR="00157CAB" w:rsidRPr="00E24AB4" w:rsidRDefault="00157CAB" w:rsidP="00036646">
            <w:pPr>
              <w:pStyle w:val="TAC"/>
              <w:rPr>
                <w:ins w:id="1468" w:author="CATT" w:date="2020-09-29T14:09:00Z"/>
                <w:noProof/>
              </w:rPr>
            </w:pPr>
          </w:p>
        </w:tc>
      </w:tr>
      <w:tr w:rsidR="00E858A9" w:rsidRPr="00E24AB4" w:rsidTr="00036646">
        <w:trPr>
          <w:trHeight w:val="117"/>
          <w:jc w:val="center"/>
          <w:ins w:id="1469" w:author="CATT" w:date="2020-09-29T14:09:00Z"/>
        </w:trPr>
        <w:tc>
          <w:tcPr>
            <w:tcW w:w="1678" w:type="dxa"/>
            <w:vMerge w:val="restart"/>
            <w:vAlign w:val="center"/>
          </w:tcPr>
          <w:p w:rsidR="00E858A9" w:rsidRPr="00E24AB4" w:rsidRDefault="00E858A9" w:rsidP="00036646">
            <w:pPr>
              <w:pStyle w:val="TAC"/>
              <w:rPr>
                <w:ins w:id="1470" w:author="CATT" w:date="2020-09-29T14:09:00Z"/>
                <w:noProof/>
              </w:rPr>
            </w:pPr>
            <w:ins w:id="1471" w:author="CATT" w:date="2020-09-29T14:09:00Z">
              <w:r w:rsidRPr="00E24AB4">
                <w:rPr>
                  <w:noProof/>
                </w:rPr>
                <w:t>n47</w:t>
              </w:r>
            </w:ins>
          </w:p>
        </w:tc>
        <w:tc>
          <w:tcPr>
            <w:tcW w:w="1464" w:type="dxa"/>
            <w:vMerge w:val="restart"/>
            <w:vAlign w:val="center"/>
          </w:tcPr>
          <w:p w:rsidR="00E858A9" w:rsidRPr="00E24AB4" w:rsidRDefault="00E858A9" w:rsidP="00036646">
            <w:pPr>
              <w:pStyle w:val="TAC"/>
              <w:rPr>
                <w:ins w:id="1472" w:author="CATT" w:date="2020-09-29T14:09:00Z"/>
                <w:noProof/>
                <w:lang w:eastAsia="zh-CN"/>
              </w:rPr>
            </w:pPr>
            <w:ins w:id="1473" w:author="CATT" w:date="2020-09-29T14:09:00Z">
              <w:r>
                <w:rPr>
                  <w:noProof/>
                </w:rPr>
                <w:t>n</w:t>
              </w:r>
              <w:r>
                <w:rPr>
                  <w:rFonts w:hint="eastAsia"/>
                  <w:noProof/>
                  <w:lang w:eastAsia="zh-CN"/>
                </w:rPr>
                <w:t>40</w:t>
              </w:r>
            </w:ins>
          </w:p>
        </w:tc>
        <w:tc>
          <w:tcPr>
            <w:tcW w:w="1106" w:type="dxa"/>
            <w:vMerge w:val="restart"/>
            <w:vAlign w:val="center"/>
          </w:tcPr>
          <w:p w:rsidR="00E858A9" w:rsidRPr="00E24AB4" w:rsidRDefault="00E858A9" w:rsidP="00036646">
            <w:pPr>
              <w:pStyle w:val="TAC"/>
              <w:rPr>
                <w:ins w:id="1474" w:author="CATT" w:date="2020-09-29T14:09:00Z"/>
                <w:noProof/>
                <w:lang w:eastAsia="zh-CN"/>
              </w:rPr>
            </w:pPr>
            <w:ins w:id="1475" w:author="CATT" w:date="2020-09-29T14:09:00Z">
              <w:r>
                <w:rPr>
                  <w:noProof/>
                </w:rPr>
                <w:t>n</w:t>
              </w:r>
              <w:r>
                <w:rPr>
                  <w:rFonts w:hint="eastAsia"/>
                  <w:noProof/>
                  <w:lang w:eastAsia="zh-CN"/>
                </w:rPr>
                <w:t>40</w:t>
              </w:r>
            </w:ins>
          </w:p>
        </w:tc>
        <w:tc>
          <w:tcPr>
            <w:tcW w:w="1358" w:type="dxa"/>
          </w:tcPr>
          <w:p w:rsidR="00E858A9" w:rsidRPr="00E24AB4" w:rsidRDefault="00E858A9" w:rsidP="00036646">
            <w:pPr>
              <w:pStyle w:val="TAC"/>
              <w:rPr>
                <w:ins w:id="1476" w:author="CATT" w:date="2020-09-29T14:09:00Z"/>
                <w:noProof/>
                <w:lang w:eastAsia="ko-KR"/>
              </w:rPr>
            </w:pPr>
            <w:ins w:id="1477" w:author="CATT" w:date="2020-09-29T14:09:00Z">
              <w:r w:rsidRPr="00E24AB4">
                <w:rPr>
                  <w:rFonts w:hint="eastAsia"/>
                  <w:noProof/>
                  <w:lang w:eastAsia="ko-KR"/>
                </w:rPr>
                <w:t>15</w:t>
              </w:r>
            </w:ins>
          </w:p>
        </w:tc>
        <w:tc>
          <w:tcPr>
            <w:tcW w:w="1358" w:type="dxa"/>
            <w:vAlign w:val="center"/>
          </w:tcPr>
          <w:p w:rsidR="00E858A9" w:rsidRPr="00E24AB4" w:rsidRDefault="00E858A9" w:rsidP="00036646">
            <w:pPr>
              <w:pStyle w:val="TAC"/>
              <w:rPr>
                <w:ins w:id="1478" w:author="CATT" w:date="2020-09-29T14:09:00Z"/>
                <w:noProof/>
                <w:lang w:eastAsia="ko-KR"/>
              </w:rPr>
            </w:pPr>
            <w:ins w:id="1479" w:author="CATT" w:date="2020-09-29T14:09:00Z">
              <w:r w:rsidRPr="00E24AB4">
                <w:rPr>
                  <w:noProof/>
                </w:rPr>
                <w:t>10</w:t>
              </w:r>
            </w:ins>
          </w:p>
        </w:tc>
        <w:tc>
          <w:tcPr>
            <w:tcW w:w="1053" w:type="dxa"/>
            <w:vAlign w:val="center"/>
          </w:tcPr>
          <w:p w:rsidR="00E858A9" w:rsidRPr="00E24AB4" w:rsidRDefault="00E858A9" w:rsidP="00036646">
            <w:pPr>
              <w:pStyle w:val="TAC"/>
              <w:rPr>
                <w:ins w:id="1480" w:author="CATT" w:date="2020-09-29T14:09:00Z"/>
                <w:noProof/>
                <w:lang w:eastAsia="zh-CN"/>
              </w:rPr>
            </w:pPr>
            <w:ins w:id="1481" w:author="CATT" w:date="2020-09-29T14:09:00Z">
              <w:r w:rsidRPr="00E24AB4">
                <w:rPr>
                  <w:noProof/>
                </w:rPr>
                <w:t>5</w:t>
              </w:r>
            </w:ins>
            <w:ins w:id="1482" w:author="CATT" w:date="2020-09-29T14:33:00Z">
              <w:r w:rsidR="00B40090">
                <w:rPr>
                  <w:rFonts w:hint="eastAsia"/>
                  <w:noProof/>
                  <w:lang w:eastAsia="zh-CN"/>
                </w:rPr>
                <w:t>0</w:t>
              </w:r>
            </w:ins>
          </w:p>
        </w:tc>
        <w:tc>
          <w:tcPr>
            <w:tcW w:w="1282" w:type="dxa"/>
            <w:vMerge w:val="restart"/>
            <w:vAlign w:val="center"/>
          </w:tcPr>
          <w:p w:rsidR="00E858A9" w:rsidRPr="00E24AB4" w:rsidRDefault="00E858A9" w:rsidP="00036646">
            <w:pPr>
              <w:pStyle w:val="TAC"/>
              <w:rPr>
                <w:ins w:id="1483" w:author="CATT" w:date="2020-09-29T14:09:00Z"/>
                <w:noProof/>
              </w:rPr>
            </w:pPr>
            <w:ins w:id="1484" w:author="CATT" w:date="2020-09-29T14:09:00Z">
              <w:r>
                <w:rPr>
                  <w:rFonts w:hint="eastAsia"/>
                  <w:noProof/>
                  <w:lang w:eastAsia="zh-CN"/>
                </w:rPr>
                <w:t>T</w:t>
              </w:r>
              <w:r w:rsidRPr="00E24AB4">
                <w:rPr>
                  <w:noProof/>
                </w:rPr>
                <w:t>DD</w:t>
              </w:r>
            </w:ins>
          </w:p>
        </w:tc>
      </w:tr>
      <w:tr w:rsidR="00E858A9" w:rsidRPr="00E24AB4" w:rsidTr="00036646">
        <w:trPr>
          <w:trHeight w:val="117"/>
          <w:jc w:val="center"/>
          <w:ins w:id="1485" w:author="CATT" w:date="2020-09-29T14:09:00Z"/>
        </w:trPr>
        <w:tc>
          <w:tcPr>
            <w:tcW w:w="1678" w:type="dxa"/>
            <w:vMerge/>
            <w:vAlign w:val="center"/>
          </w:tcPr>
          <w:p w:rsidR="00E858A9" w:rsidRPr="00E24AB4" w:rsidRDefault="00E858A9" w:rsidP="00036646">
            <w:pPr>
              <w:pStyle w:val="TAC"/>
              <w:rPr>
                <w:ins w:id="1486" w:author="CATT" w:date="2020-09-29T14:09:00Z"/>
                <w:noProof/>
              </w:rPr>
            </w:pPr>
          </w:p>
        </w:tc>
        <w:tc>
          <w:tcPr>
            <w:tcW w:w="1464" w:type="dxa"/>
            <w:vMerge/>
            <w:vAlign w:val="center"/>
          </w:tcPr>
          <w:p w:rsidR="00E858A9" w:rsidRDefault="00E858A9" w:rsidP="00036646">
            <w:pPr>
              <w:pStyle w:val="TAC"/>
              <w:rPr>
                <w:ins w:id="1487" w:author="CATT" w:date="2020-09-29T14:09:00Z"/>
                <w:noProof/>
              </w:rPr>
            </w:pPr>
          </w:p>
        </w:tc>
        <w:tc>
          <w:tcPr>
            <w:tcW w:w="1106" w:type="dxa"/>
            <w:vMerge/>
            <w:vAlign w:val="center"/>
          </w:tcPr>
          <w:p w:rsidR="00E858A9" w:rsidRDefault="00E858A9" w:rsidP="00036646">
            <w:pPr>
              <w:pStyle w:val="TAC"/>
              <w:rPr>
                <w:ins w:id="1488" w:author="CATT" w:date="2020-09-29T14:09:00Z"/>
                <w:noProof/>
              </w:rPr>
            </w:pPr>
          </w:p>
        </w:tc>
        <w:tc>
          <w:tcPr>
            <w:tcW w:w="1358" w:type="dxa"/>
          </w:tcPr>
          <w:p w:rsidR="00E858A9" w:rsidRPr="00E24AB4" w:rsidRDefault="00E858A9" w:rsidP="00036646">
            <w:pPr>
              <w:pStyle w:val="TAC"/>
              <w:rPr>
                <w:ins w:id="1489" w:author="CATT" w:date="2020-09-29T14:09:00Z"/>
                <w:noProof/>
                <w:lang w:eastAsia="ko-KR"/>
              </w:rPr>
            </w:pPr>
            <w:ins w:id="1490" w:author="CATT" w:date="2020-09-29T14:09:00Z">
              <w:r w:rsidRPr="00E24AB4">
                <w:rPr>
                  <w:rFonts w:hint="eastAsia"/>
                  <w:noProof/>
                  <w:lang w:eastAsia="ko-KR"/>
                </w:rPr>
                <w:t>30</w:t>
              </w:r>
            </w:ins>
          </w:p>
        </w:tc>
        <w:tc>
          <w:tcPr>
            <w:tcW w:w="1358" w:type="dxa"/>
            <w:vAlign w:val="center"/>
          </w:tcPr>
          <w:p w:rsidR="00E858A9" w:rsidRPr="00E24AB4" w:rsidRDefault="00E858A9" w:rsidP="00036646">
            <w:pPr>
              <w:pStyle w:val="TAC"/>
              <w:rPr>
                <w:ins w:id="1491" w:author="CATT" w:date="2020-09-29T14:09:00Z"/>
                <w:noProof/>
                <w:lang w:eastAsia="ko-KR"/>
              </w:rPr>
            </w:pPr>
            <w:ins w:id="1492" w:author="CATT" w:date="2020-09-29T14:09:00Z">
              <w:r w:rsidRPr="00E24AB4">
                <w:rPr>
                  <w:rFonts w:hint="eastAsia"/>
                  <w:noProof/>
                  <w:lang w:eastAsia="ko-KR"/>
                </w:rPr>
                <w:t>10</w:t>
              </w:r>
            </w:ins>
          </w:p>
        </w:tc>
        <w:tc>
          <w:tcPr>
            <w:tcW w:w="1053" w:type="dxa"/>
            <w:vAlign w:val="center"/>
          </w:tcPr>
          <w:p w:rsidR="00E858A9" w:rsidRPr="00E24AB4" w:rsidRDefault="00E858A9" w:rsidP="00036646">
            <w:pPr>
              <w:pStyle w:val="TAC"/>
              <w:rPr>
                <w:ins w:id="1493" w:author="CATT" w:date="2020-09-29T14:09:00Z"/>
                <w:noProof/>
                <w:lang w:eastAsia="ko-KR"/>
              </w:rPr>
            </w:pPr>
            <w:ins w:id="1494" w:author="CATT" w:date="2020-09-29T14:09:00Z">
              <w:r w:rsidRPr="00E24AB4">
                <w:rPr>
                  <w:rFonts w:hint="eastAsia"/>
                  <w:noProof/>
                  <w:lang w:eastAsia="ko-KR"/>
                </w:rPr>
                <w:t>24</w:t>
              </w:r>
            </w:ins>
          </w:p>
        </w:tc>
        <w:tc>
          <w:tcPr>
            <w:tcW w:w="1282" w:type="dxa"/>
            <w:vMerge/>
            <w:vAlign w:val="center"/>
          </w:tcPr>
          <w:p w:rsidR="00E858A9" w:rsidRPr="00E24AB4" w:rsidRDefault="00E858A9" w:rsidP="00036646">
            <w:pPr>
              <w:pStyle w:val="TAC"/>
              <w:rPr>
                <w:ins w:id="1495" w:author="CATT" w:date="2020-09-29T14:09:00Z"/>
                <w:noProof/>
              </w:rPr>
            </w:pPr>
          </w:p>
        </w:tc>
      </w:tr>
      <w:tr w:rsidR="00E858A9" w:rsidRPr="00E24AB4" w:rsidTr="00036646">
        <w:trPr>
          <w:trHeight w:val="117"/>
          <w:jc w:val="center"/>
          <w:ins w:id="1496" w:author="CATT" w:date="2020-09-29T14:09:00Z"/>
        </w:trPr>
        <w:tc>
          <w:tcPr>
            <w:tcW w:w="1678" w:type="dxa"/>
            <w:vMerge/>
            <w:vAlign w:val="center"/>
          </w:tcPr>
          <w:p w:rsidR="00E858A9" w:rsidRPr="00E24AB4" w:rsidRDefault="00E858A9" w:rsidP="00036646">
            <w:pPr>
              <w:pStyle w:val="TAC"/>
              <w:rPr>
                <w:ins w:id="1497" w:author="CATT" w:date="2020-09-29T14:09:00Z"/>
                <w:noProof/>
              </w:rPr>
            </w:pPr>
          </w:p>
        </w:tc>
        <w:tc>
          <w:tcPr>
            <w:tcW w:w="1464" w:type="dxa"/>
            <w:vMerge/>
            <w:vAlign w:val="center"/>
          </w:tcPr>
          <w:p w:rsidR="00E858A9" w:rsidRDefault="00E858A9" w:rsidP="00036646">
            <w:pPr>
              <w:pStyle w:val="TAC"/>
              <w:rPr>
                <w:ins w:id="1498" w:author="CATT" w:date="2020-09-29T14:09:00Z"/>
                <w:noProof/>
              </w:rPr>
            </w:pPr>
          </w:p>
        </w:tc>
        <w:tc>
          <w:tcPr>
            <w:tcW w:w="1106" w:type="dxa"/>
            <w:vMerge/>
            <w:vAlign w:val="center"/>
          </w:tcPr>
          <w:p w:rsidR="00E858A9" w:rsidRDefault="00E858A9" w:rsidP="00036646">
            <w:pPr>
              <w:pStyle w:val="TAC"/>
              <w:rPr>
                <w:ins w:id="1499" w:author="CATT" w:date="2020-09-29T14:09:00Z"/>
                <w:noProof/>
              </w:rPr>
            </w:pPr>
          </w:p>
        </w:tc>
        <w:tc>
          <w:tcPr>
            <w:tcW w:w="1358" w:type="dxa"/>
          </w:tcPr>
          <w:p w:rsidR="00E858A9" w:rsidRPr="00E24AB4" w:rsidRDefault="00E858A9" w:rsidP="00036646">
            <w:pPr>
              <w:pStyle w:val="TAC"/>
              <w:rPr>
                <w:ins w:id="1500" w:author="CATT" w:date="2020-09-29T14:09:00Z"/>
                <w:noProof/>
                <w:lang w:eastAsia="ko-KR"/>
              </w:rPr>
            </w:pPr>
            <w:ins w:id="1501" w:author="CATT" w:date="2020-09-29T14:09:00Z">
              <w:r w:rsidRPr="00E24AB4">
                <w:rPr>
                  <w:rFonts w:hint="eastAsia"/>
                  <w:noProof/>
                  <w:lang w:eastAsia="ko-KR"/>
                </w:rPr>
                <w:t>60</w:t>
              </w:r>
            </w:ins>
          </w:p>
        </w:tc>
        <w:tc>
          <w:tcPr>
            <w:tcW w:w="1358" w:type="dxa"/>
            <w:vAlign w:val="center"/>
          </w:tcPr>
          <w:p w:rsidR="00E858A9" w:rsidRPr="00E24AB4" w:rsidRDefault="00E858A9" w:rsidP="00036646">
            <w:pPr>
              <w:pStyle w:val="TAC"/>
              <w:rPr>
                <w:ins w:id="1502" w:author="CATT" w:date="2020-09-29T14:09:00Z"/>
                <w:noProof/>
                <w:lang w:eastAsia="ko-KR"/>
              </w:rPr>
            </w:pPr>
            <w:ins w:id="1503" w:author="CATT" w:date="2020-09-29T14:09:00Z">
              <w:r w:rsidRPr="00E24AB4">
                <w:rPr>
                  <w:rFonts w:hint="eastAsia"/>
                  <w:noProof/>
                  <w:lang w:eastAsia="ko-KR"/>
                </w:rPr>
                <w:t>10</w:t>
              </w:r>
            </w:ins>
          </w:p>
        </w:tc>
        <w:tc>
          <w:tcPr>
            <w:tcW w:w="1053" w:type="dxa"/>
            <w:vAlign w:val="center"/>
          </w:tcPr>
          <w:p w:rsidR="00E858A9" w:rsidRPr="00E24AB4" w:rsidRDefault="00E858A9" w:rsidP="00036646">
            <w:pPr>
              <w:pStyle w:val="TAC"/>
              <w:rPr>
                <w:ins w:id="1504" w:author="CATT" w:date="2020-09-29T14:09:00Z"/>
                <w:noProof/>
                <w:lang w:eastAsia="zh-CN"/>
              </w:rPr>
            </w:pPr>
            <w:ins w:id="1505" w:author="CATT" w:date="2020-09-29T14:09:00Z">
              <w:r w:rsidRPr="00E24AB4">
                <w:rPr>
                  <w:rFonts w:hint="eastAsia"/>
                  <w:noProof/>
                  <w:lang w:eastAsia="ko-KR"/>
                </w:rPr>
                <w:t>1</w:t>
              </w:r>
            </w:ins>
            <w:ins w:id="1506" w:author="CATT" w:date="2020-09-29T14:33:00Z">
              <w:r w:rsidR="00B40090">
                <w:rPr>
                  <w:rFonts w:hint="eastAsia"/>
                  <w:noProof/>
                  <w:lang w:eastAsia="zh-CN"/>
                </w:rPr>
                <w:t>0</w:t>
              </w:r>
            </w:ins>
          </w:p>
        </w:tc>
        <w:tc>
          <w:tcPr>
            <w:tcW w:w="1282" w:type="dxa"/>
            <w:vMerge/>
            <w:vAlign w:val="center"/>
          </w:tcPr>
          <w:p w:rsidR="00E858A9" w:rsidRPr="00E24AB4" w:rsidRDefault="00E858A9" w:rsidP="00036646">
            <w:pPr>
              <w:pStyle w:val="TAC"/>
              <w:rPr>
                <w:ins w:id="1507" w:author="CATT" w:date="2020-09-29T14:09:00Z"/>
                <w:noProof/>
              </w:rPr>
            </w:pPr>
          </w:p>
        </w:tc>
      </w:tr>
      <w:tr w:rsidR="00ED544D" w:rsidRPr="0032585E" w:rsidTr="00036646">
        <w:trPr>
          <w:trHeight w:val="117"/>
          <w:jc w:val="center"/>
        </w:trPr>
        <w:tc>
          <w:tcPr>
            <w:tcW w:w="1678"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n71</w:t>
            </w:r>
          </w:p>
        </w:tc>
        <w:tc>
          <w:tcPr>
            <w:tcW w:w="1106"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n71</w:t>
            </w:r>
          </w:p>
        </w:tc>
        <w:tc>
          <w:tcPr>
            <w:tcW w:w="1358" w:type="dxa"/>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10</w:t>
            </w:r>
          </w:p>
        </w:tc>
        <w:tc>
          <w:tcPr>
            <w:tcW w:w="1053" w:type="dxa"/>
            <w:vAlign w:val="center"/>
          </w:tcPr>
          <w:p w:rsidR="00ED544D" w:rsidRPr="0032585E" w:rsidRDefault="00ED544D" w:rsidP="00036646">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2</w:t>
            </w:r>
          </w:p>
        </w:tc>
        <w:tc>
          <w:tcPr>
            <w:tcW w:w="1282"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 xml:space="preserve"> </w:t>
            </w:r>
            <w:r w:rsidRPr="0032585E">
              <w:rPr>
                <w:rFonts w:ascii="Arial" w:hAnsi="Arial" w:cs="Arial"/>
                <w:noProof/>
                <w:sz w:val="18"/>
              </w:rPr>
              <w:t>FDD</w:t>
            </w:r>
          </w:p>
        </w:tc>
      </w:tr>
      <w:tr w:rsidR="00ED544D" w:rsidTr="00036646">
        <w:trPr>
          <w:trHeight w:val="117"/>
          <w:jc w:val="center"/>
        </w:trPr>
        <w:tc>
          <w:tcPr>
            <w:tcW w:w="1678" w:type="dxa"/>
            <w:vMerge/>
            <w:vAlign w:val="center"/>
          </w:tcPr>
          <w:p w:rsidR="00ED544D" w:rsidRDefault="00ED544D" w:rsidP="00036646">
            <w:pPr>
              <w:keepNext/>
              <w:keepLines/>
              <w:spacing w:after="0"/>
              <w:jc w:val="center"/>
              <w:rPr>
                <w:rFonts w:ascii="Arial" w:hAnsi="Arial" w:cs="Arial"/>
                <w:noProof/>
                <w:sz w:val="18"/>
              </w:rPr>
            </w:pPr>
          </w:p>
        </w:tc>
        <w:tc>
          <w:tcPr>
            <w:tcW w:w="1464" w:type="dxa"/>
            <w:vMerge/>
            <w:vAlign w:val="center"/>
          </w:tcPr>
          <w:p w:rsidR="00ED544D" w:rsidRDefault="00ED544D" w:rsidP="00036646">
            <w:pPr>
              <w:keepNext/>
              <w:keepLines/>
              <w:spacing w:after="0"/>
              <w:jc w:val="center"/>
              <w:rPr>
                <w:rFonts w:ascii="Arial" w:hAnsi="Arial" w:cs="Arial"/>
                <w:noProof/>
                <w:sz w:val="18"/>
              </w:rPr>
            </w:pPr>
          </w:p>
        </w:tc>
        <w:tc>
          <w:tcPr>
            <w:tcW w:w="1106" w:type="dxa"/>
            <w:vMerge/>
            <w:vAlign w:val="center"/>
          </w:tcPr>
          <w:p w:rsidR="00ED544D" w:rsidRDefault="00ED544D" w:rsidP="00036646">
            <w:pPr>
              <w:keepNext/>
              <w:keepLines/>
              <w:spacing w:after="0"/>
              <w:jc w:val="center"/>
              <w:rPr>
                <w:rFonts w:ascii="Arial" w:hAnsi="Arial" w:cs="Arial"/>
                <w:noProof/>
                <w:sz w:val="18"/>
              </w:rPr>
            </w:pPr>
          </w:p>
        </w:tc>
        <w:tc>
          <w:tcPr>
            <w:tcW w:w="1358" w:type="dxa"/>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vAlign w:val="center"/>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vAlign w:val="center"/>
          </w:tcPr>
          <w:p w:rsidR="00ED544D" w:rsidRDefault="00ED544D" w:rsidP="00036646">
            <w:pPr>
              <w:keepNext/>
              <w:keepLines/>
              <w:spacing w:after="0"/>
              <w:jc w:val="center"/>
              <w:rPr>
                <w:rFonts w:ascii="Arial" w:hAnsi="Arial" w:cs="Arial"/>
                <w:noProof/>
                <w:sz w:val="18"/>
              </w:rPr>
            </w:pPr>
          </w:p>
        </w:tc>
      </w:tr>
      <w:tr w:rsidR="00ED544D" w:rsidTr="00036646">
        <w:trPr>
          <w:trHeight w:val="117"/>
          <w:jc w:val="center"/>
        </w:trPr>
        <w:tc>
          <w:tcPr>
            <w:tcW w:w="1678" w:type="dxa"/>
            <w:vMerge/>
            <w:vAlign w:val="center"/>
          </w:tcPr>
          <w:p w:rsidR="00ED544D" w:rsidRDefault="00ED544D" w:rsidP="00036646">
            <w:pPr>
              <w:keepNext/>
              <w:keepLines/>
              <w:spacing w:after="0"/>
              <w:jc w:val="center"/>
              <w:rPr>
                <w:rFonts w:ascii="Arial" w:hAnsi="Arial" w:cs="Arial"/>
                <w:noProof/>
                <w:sz w:val="18"/>
              </w:rPr>
            </w:pPr>
          </w:p>
        </w:tc>
        <w:tc>
          <w:tcPr>
            <w:tcW w:w="1464" w:type="dxa"/>
            <w:vMerge/>
            <w:vAlign w:val="center"/>
          </w:tcPr>
          <w:p w:rsidR="00ED544D" w:rsidRDefault="00ED544D" w:rsidP="00036646">
            <w:pPr>
              <w:keepNext/>
              <w:keepLines/>
              <w:spacing w:after="0"/>
              <w:jc w:val="center"/>
              <w:rPr>
                <w:rFonts w:ascii="Arial" w:hAnsi="Arial" w:cs="Arial"/>
                <w:noProof/>
                <w:sz w:val="18"/>
              </w:rPr>
            </w:pPr>
          </w:p>
        </w:tc>
        <w:tc>
          <w:tcPr>
            <w:tcW w:w="1106" w:type="dxa"/>
            <w:vMerge/>
            <w:vAlign w:val="center"/>
          </w:tcPr>
          <w:p w:rsidR="00ED544D" w:rsidRDefault="00ED544D" w:rsidP="00036646">
            <w:pPr>
              <w:keepNext/>
              <w:keepLines/>
              <w:spacing w:after="0"/>
              <w:jc w:val="center"/>
              <w:rPr>
                <w:rFonts w:ascii="Arial" w:hAnsi="Arial" w:cs="Arial"/>
                <w:noProof/>
                <w:sz w:val="18"/>
              </w:rPr>
            </w:pPr>
          </w:p>
        </w:tc>
        <w:tc>
          <w:tcPr>
            <w:tcW w:w="1358" w:type="dxa"/>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vAlign w:val="center"/>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11</w:t>
            </w:r>
          </w:p>
        </w:tc>
        <w:tc>
          <w:tcPr>
            <w:tcW w:w="1282" w:type="dxa"/>
            <w:vMerge/>
            <w:vAlign w:val="center"/>
          </w:tcPr>
          <w:p w:rsidR="00ED544D" w:rsidRDefault="00ED544D" w:rsidP="00036646">
            <w:pPr>
              <w:keepNext/>
              <w:keepLines/>
              <w:spacing w:after="0"/>
              <w:jc w:val="center"/>
              <w:rPr>
                <w:rFonts w:ascii="Arial" w:hAnsi="Arial" w:cs="Arial"/>
                <w:noProof/>
                <w:sz w:val="18"/>
              </w:rPr>
            </w:pPr>
          </w:p>
        </w:tc>
      </w:tr>
    </w:tbl>
    <w:p w:rsidR="00F63C82" w:rsidRDefault="00F63C82" w:rsidP="00F63C82">
      <w:pPr>
        <w:rPr>
          <w:noProof/>
          <w:lang w:eastAsia="zh-CN"/>
        </w:rPr>
      </w:pPr>
    </w:p>
    <w:p w:rsidR="00F63C82" w:rsidRDefault="00F63C82" w:rsidP="00F63C82">
      <w:pPr>
        <w:pStyle w:val="TH"/>
        <w:rPr>
          <w:lang w:eastAsia="ko-KR"/>
        </w:rPr>
      </w:pPr>
      <w:r>
        <w:lastRenderedPageBreak/>
        <w:t xml:space="preserve">Table 7.3E.3-4: </w:t>
      </w:r>
      <w:proofErr w:type="spellStart"/>
      <w:r>
        <w:t>Sidelink</w:t>
      </w:r>
      <w:proofErr w:type="spellEnd"/>
      <w:r>
        <w:t xml:space="preserve"> </w:t>
      </w:r>
      <w:r>
        <w:rPr>
          <w:lang w:eastAsia="zh-CN"/>
        </w:rPr>
        <w:t xml:space="preserve">TX </w:t>
      </w:r>
      <w:r>
        <w:t>configuration for REFSENS of NR V2X Bands (</w:t>
      </w:r>
      <w:proofErr w:type="spellStart"/>
      <w:r>
        <w:t>Uu</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036646">
        <w:trPr>
          <w:trHeight w:val="244"/>
          <w:jc w:val="center"/>
        </w:trPr>
        <w:tc>
          <w:tcPr>
            <w:tcW w:w="3142" w:type="dxa"/>
            <w:gridSpan w:val="2"/>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036646">
        <w:trPr>
          <w:trHeight w:val="372"/>
          <w:jc w:val="center"/>
        </w:trPr>
        <w:tc>
          <w:tcPr>
            <w:tcW w:w="1678"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8"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vAlign w:val="center"/>
          </w:tcPr>
          <w:p w:rsidR="00F63C82" w:rsidRPr="0032585E" w:rsidRDefault="00F63C82" w:rsidP="00036646">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vAlign w:val="center"/>
          </w:tcPr>
          <w:p w:rsidR="00F63C82" w:rsidRPr="0032585E" w:rsidRDefault="00F63C82" w:rsidP="00036646">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282" w:type="dxa"/>
            <w:vAlign w:val="center"/>
          </w:tcPr>
          <w:p w:rsidR="00F63C82" w:rsidRPr="0032585E" w:rsidRDefault="00F63C82" w:rsidP="00036646">
            <w:pPr>
              <w:keepNext/>
              <w:keepLines/>
              <w:spacing w:after="0"/>
              <w:jc w:val="center"/>
              <w:rPr>
                <w:rFonts w:ascii="Arial" w:hAnsi="Arial" w:cs="Arial"/>
                <w:b/>
                <w:noProof/>
                <w:sz w:val="18"/>
              </w:rPr>
            </w:pPr>
            <w:r w:rsidRPr="0032585E">
              <w:rPr>
                <w:rFonts w:ascii="Arial" w:hAnsi="Arial" w:cs="Arial"/>
                <w:b/>
                <w:noProof/>
                <w:sz w:val="18"/>
              </w:rPr>
              <w:t>Duplex Mode</w:t>
            </w:r>
          </w:p>
        </w:tc>
      </w:tr>
      <w:tr w:rsidR="00E858A9" w:rsidRPr="00E24AB4" w:rsidTr="00036646">
        <w:trPr>
          <w:trHeight w:val="117"/>
          <w:jc w:val="center"/>
          <w:ins w:id="1508" w:author="CATT" w:date="2020-09-29T14:10:00Z"/>
        </w:trPr>
        <w:tc>
          <w:tcPr>
            <w:tcW w:w="1678" w:type="dxa"/>
            <w:vMerge w:val="restart"/>
            <w:vAlign w:val="center"/>
          </w:tcPr>
          <w:p w:rsidR="00E858A9" w:rsidRPr="00E24AB4" w:rsidRDefault="00E858A9" w:rsidP="00036646">
            <w:pPr>
              <w:pStyle w:val="TAC"/>
              <w:rPr>
                <w:ins w:id="1509" w:author="CATT" w:date="2020-09-29T14:10:00Z"/>
                <w:noProof/>
              </w:rPr>
            </w:pPr>
            <w:ins w:id="1510" w:author="CATT" w:date="2020-09-29T14:10:00Z">
              <w:r w:rsidRPr="00E24AB4">
                <w:rPr>
                  <w:noProof/>
                </w:rPr>
                <w:t>n47</w:t>
              </w:r>
            </w:ins>
          </w:p>
        </w:tc>
        <w:tc>
          <w:tcPr>
            <w:tcW w:w="1464" w:type="dxa"/>
            <w:vMerge w:val="restart"/>
            <w:vAlign w:val="center"/>
          </w:tcPr>
          <w:p w:rsidR="00E858A9" w:rsidRPr="00E24AB4" w:rsidRDefault="00E858A9" w:rsidP="00036646">
            <w:pPr>
              <w:pStyle w:val="TAC"/>
              <w:rPr>
                <w:ins w:id="1511" w:author="CATT" w:date="2020-09-29T14:10:00Z"/>
                <w:noProof/>
                <w:lang w:eastAsia="zh-CN"/>
              </w:rPr>
            </w:pPr>
            <w:ins w:id="1512" w:author="CATT" w:date="2020-09-29T14:10:00Z">
              <w:r>
                <w:rPr>
                  <w:noProof/>
                </w:rPr>
                <w:t>n</w:t>
              </w:r>
              <w:r>
                <w:rPr>
                  <w:rFonts w:hint="eastAsia"/>
                  <w:noProof/>
                  <w:lang w:eastAsia="zh-CN"/>
                </w:rPr>
                <w:t>39</w:t>
              </w:r>
            </w:ins>
          </w:p>
        </w:tc>
        <w:tc>
          <w:tcPr>
            <w:tcW w:w="1106" w:type="dxa"/>
            <w:vMerge w:val="restart"/>
            <w:vAlign w:val="center"/>
          </w:tcPr>
          <w:p w:rsidR="00E858A9" w:rsidRPr="00E24AB4" w:rsidRDefault="00E858A9" w:rsidP="00036646">
            <w:pPr>
              <w:pStyle w:val="TAC"/>
              <w:rPr>
                <w:ins w:id="1513" w:author="CATT" w:date="2020-09-29T14:10:00Z"/>
                <w:noProof/>
              </w:rPr>
            </w:pPr>
            <w:ins w:id="1514" w:author="CATT" w:date="2020-09-29T14:10:00Z">
              <w:r w:rsidRPr="00E24AB4">
                <w:rPr>
                  <w:noProof/>
                </w:rPr>
                <w:t>n47</w:t>
              </w:r>
            </w:ins>
          </w:p>
        </w:tc>
        <w:tc>
          <w:tcPr>
            <w:tcW w:w="1358" w:type="dxa"/>
          </w:tcPr>
          <w:p w:rsidR="00E858A9" w:rsidRPr="00E24AB4" w:rsidRDefault="00E858A9" w:rsidP="00036646">
            <w:pPr>
              <w:pStyle w:val="TAC"/>
              <w:rPr>
                <w:ins w:id="1515" w:author="CATT" w:date="2020-09-29T14:10:00Z"/>
                <w:noProof/>
                <w:lang w:eastAsia="ko-KR"/>
              </w:rPr>
            </w:pPr>
            <w:ins w:id="1516" w:author="CATT" w:date="2020-09-29T14:10:00Z">
              <w:r w:rsidRPr="00E24AB4">
                <w:rPr>
                  <w:rFonts w:hint="eastAsia"/>
                  <w:noProof/>
                  <w:lang w:eastAsia="ko-KR"/>
                </w:rPr>
                <w:t>15</w:t>
              </w:r>
            </w:ins>
          </w:p>
        </w:tc>
        <w:tc>
          <w:tcPr>
            <w:tcW w:w="1358" w:type="dxa"/>
            <w:vAlign w:val="center"/>
          </w:tcPr>
          <w:p w:rsidR="00E858A9" w:rsidRPr="00E24AB4" w:rsidRDefault="00E858A9" w:rsidP="00036646">
            <w:pPr>
              <w:pStyle w:val="TAC"/>
              <w:rPr>
                <w:ins w:id="1517" w:author="CATT" w:date="2020-09-29T14:10:00Z"/>
                <w:noProof/>
                <w:lang w:eastAsia="ko-KR"/>
              </w:rPr>
            </w:pPr>
            <w:ins w:id="1518" w:author="CATT" w:date="2020-09-29T14:10:00Z">
              <w:r w:rsidRPr="00E24AB4">
                <w:rPr>
                  <w:noProof/>
                </w:rPr>
                <w:t>10</w:t>
              </w:r>
            </w:ins>
          </w:p>
        </w:tc>
        <w:tc>
          <w:tcPr>
            <w:tcW w:w="1053" w:type="dxa"/>
            <w:vAlign w:val="center"/>
          </w:tcPr>
          <w:p w:rsidR="00E858A9" w:rsidRPr="00E24AB4" w:rsidRDefault="00E858A9" w:rsidP="00036646">
            <w:pPr>
              <w:pStyle w:val="TAC"/>
              <w:rPr>
                <w:ins w:id="1519" w:author="CATT" w:date="2020-09-29T14:10:00Z"/>
                <w:noProof/>
                <w:lang w:eastAsia="zh-CN"/>
              </w:rPr>
            </w:pPr>
            <w:ins w:id="1520" w:author="CATT" w:date="2020-09-29T14:10:00Z">
              <w:r w:rsidRPr="00E24AB4">
                <w:rPr>
                  <w:noProof/>
                </w:rPr>
                <w:t>5</w:t>
              </w:r>
            </w:ins>
            <w:ins w:id="1521" w:author="CATT" w:date="2020-09-29T14:33:00Z">
              <w:r w:rsidR="000A3DE7">
                <w:rPr>
                  <w:rFonts w:hint="eastAsia"/>
                  <w:noProof/>
                  <w:lang w:eastAsia="zh-CN"/>
                </w:rPr>
                <w:t>0</w:t>
              </w:r>
            </w:ins>
          </w:p>
        </w:tc>
        <w:tc>
          <w:tcPr>
            <w:tcW w:w="1282" w:type="dxa"/>
            <w:vMerge w:val="restart"/>
            <w:vAlign w:val="center"/>
          </w:tcPr>
          <w:p w:rsidR="00E858A9" w:rsidRPr="00E24AB4" w:rsidRDefault="00E858A9" w:rsidP="00036646">
            <w:pPr>
              <w:pStyle w:val="TAC"/>
              <w:rPr>
                <w:ins w:id="1522" w:author="CATT" w:date="2020-09-29T14:10:00Z"/>
                <w:noProof/>
              </w:rPr>
            </w:pPr>
            <w:ins w:id="1523" w:author="CATT" w:date="2020-09-29T14:10:00Z">
              <w:r w:rsidRPr="00E24AB4">
                <w:rPr>
                  <w:noProof/>
                </w:rPr>
                <w:t>HD</w:t>
              </w:r>
            </w:ins>
          </w:p>
        </w:tc>
      </w:tr>
      <w:tr w:rsidR="00E858A9" w:rsidRPr="00E24AB4" w:rsidTr="00036646">
        <w:trPr>
          <w:trHeight w:val="117"/>
          <w:jc w:val="center"/>
          <w:ins w:id="1524" w:author="CATT" w:date="2020-09-29T14:10:00Z"/>
        </w:trPr>
        <w:tc>
          <w:tcPr>
            <w:tcW w:w="1678" w:type="dxa"/>
            <w:vMerge/>
            <w:vAlign w:val="center"/>
          </w:tcPr>
          <w:p w:rsidR="00E858A9" w:rsidRPr="00E24AB4" w:rsidRDefault="00E858A9" w:rsidP="00036646">
            <w:pPr>
              <w:pStyle w:val="TAC"/>
              <w:rPr>
                <w:ins w:id="1525" w:author="CATT" w:date="2020-09-29T14:10:00Z"/>
                <w:noProof/>
              </w:rPr>
            </w:pPr>
          </w:p>
        </w:tc>
        <w:tc>
          <w:tcPr>
            <w:tcW w:w="1464" w:type="dxa"/>
            <w:vMerge/>
            <w:vAlign w:val="center"/>
          </w:tcPr>
          <w:p w:rsidR="00E858A9" w:rsidRPr="00E24AB4" w:rsidRDefault="00E858A9" w:rsidP="00036646">
            <w:pPr>
              <w:pStyle w:val="TAC"/>
              <w:rPr>
                <w:ins w:id="1526" w:author="CATT" w:date="2020-09-29T14:10:00Z"/>
                <w:noProof/>
              </w:rPr>
            </w:pPr>
          </w:p>
        </w:tc>
        <w:tc>
          <w:tcPr>
            <w:tcW w:w="1106" w:type="dxa"/>
            <w:vMerge/>
            <w:vAlign w:val="center"/>
          </w:tcPr>
          <w:p w:rsidR="00E858A9" w:rsidRPr="00E24AB4" w:rsidRDefault="00E858A9" w:rsidP="00036646">
            <w:pPr>
              <w:pStyle w:val="TAC"/>
              <w:rPr>
                <w:ins w:id="1527" w:author="CATT" w:date="2020-09-29T14:10:00Z"/>
                <w:noProof/>
              </w:rPr>
            </w:pPr>
          </w:p>
        </w:tc>
        <w:tc>
          <w:tcPr>
            <w:tcW w:w="1358" w:type="dxa"/>
          </w:tcPr>
          <w:p w:rsidR="00E858A9" w:rsidRPr="00E24AB4" w:rsidRDefault="00E858A9" w:rsidP="00036646">
            <w:pPr>
              <w:pStyle w:val="TAC"/>
              <w:rPr>
                <w:ins w:id="1528" w:author="CATT" w:date="2020-09-29T14:10:00Z"/>
                <w:noProof/>
                <w:lang w:eastAsia="ko-KR"/>
              </w:rPr>
            </w:pPr>
            <w:ins w:id="1529" w:author="CATT" w:date="2020-09-29T14:10:00Z">
              <w:r w:rsidRPr="00E24AB4">
                <w:rPr>
                  <w:rFonts w:hint="eastAsia"/>
                  <w:noProof/>
                  <w:lang w:eastAsia="ko-KR"/>
                </w:rPr>
                <w:t>30</w:t>
              </w:r>
            </w:ins>
          </w:p>
        </w:tc>
        <w:tc>
          <w:tcPr>
            <w:tcW w:w="1358" w:type="dxa"/>
            <w:vAlign w:val="center"/>
          </w:tcPr>
          <w:p w:rsidR="00E858A9" w:rsidRPr="00E24AB4" w:rsidRDefault="00E858A9" w:rsidP="00036646">
            <w:pPr>
              <w:pStyle w:val="TAC"/>
              <w:rPr>
                <w:ins w:id="1530" w:author="CATT" w:date="2020-09-29T14:10:00Z"/>
                <w:noProof/>
                <w:lang w:eastAsia="ko-KR"/>
              </w:rPr>
            </w:pPr>
            <w:ins w:id="1531" w:author="CATT" w:date="2020-09-29T14:10:00Z">
              <w:r w:rsidRPr="00E24AB4">
                <w:rPr>
                  <w:rFonts w:hint="eastAsia"/>
                  <w:noProof/>
                  <w:lang w:eastAsia="ko-KR"/>
                </w:rPr>
                <w:t>10</w:t>
              </w:r>
            </w:ins>
          </w:p>
        </w:tc>
        <w:tc>
          <w:tcPr>
            <w:tcW w:w="1053" w:type="dxa"/>
            <w:vAlign w:val="center"/>
          </w:tcPr>
          <w:p w:rsidR="00E858A9" w:rsidRPr="00E24AB4" w:rsidRDefault="00E858A9" w:rsidP="00036646">
            <w:pPr>
              <w:pStyle w:val="TAC"/>
              <w:rPr>
                <w:ins w:id="1532" w:author="CATT" w:date="2020-09-29T14:10:00Z"/>
                <w:noProof/>
                <w:lang w:eastAsia="ko-KR"/>
              </w:rPr>
            </w:pPr>
            <w:ins w:id="1533" w:author="CATT" w:date="2020-09-29T14:10:00Z">
              <w:r w:rsidRPr="00E24AB4">
                <w:rPr>
                  <w:rFonts w:hint="eastAsia"/>
                  <w:noProof/>
                  <w:lang w:eastAsia="ko-KR"/>
                </w:rPr>
                <w:t>24</w:t>
              </w:r>
            </w:ins>
          </w:p>
        </w:tc>
        <w:tc>
          <w:tcPr>
            <w:tcW w:w="1282" w:type="dxa"/>
            <w:vMerge/>
            <w:vAlign w:val="center"/>
          </w:tcPr>
          <w:p w:rsidR="00E858A9" w:rsidRPr="00E24AB4" w:rsidRDefault="00E858A9" w:rsidP="00036646">
            <w:pPr>
              <w:pStyle w:val="TAC"/>
              <w:rPr>
                <w:ins w:id="1534" w:author="CATT" w:date="2020-09-29T14:10:00Z"/>
                <w:noProof/>
              </w:rPr>
            </w:pPr>
          </w:p>
        </w:tc>
      </w:tr>
      <w:tr w:rsidR="00E858A9" w:rsidRPr="00E24AB4" w:rsidTr="00036646">
        <w:trPr>
          <w:trHeight w:val="117"/>
          <w:jc w:val="center"/>
          <w:ins w:id="1535" w:author="CATT" w:date="2020-09-29T14:10:00Z"/>
        </w:trPr>
        <w:tc>
          <w:tcPr>
            <w:tcW w:w="1678" w:type="dxa"/>
            <w:vMerge/>
            <w:vAlign w:val="center"/>
          </w:tcPr>
          <w:p w:rsidR="00E858A9" w:rsidRPr="00E24AB4" w:rsidRDefault="00E858A9" w:rsidP="00036646">
            <w:pPr>
              <w:pStyle w:val="TAC"/>
              <w:rPr>
                <w:ins w:id="1536" w:author="CATT" w:date="2020-09-29T14:10:00Z"/>
                <w:noProof/>
              </w:rPr>
            </w:pPr>
          </w:p>
        </w:tc>
        <w:tc>
          <w:tcPr>
            <w:tcW w:w="1464" w:type="dxa"/>
            <w:vMerge/>
            <w:vAlign w:val="center"/>
          </w:tcPr>
          <w:p w:rsidR="00E858A9" w:rsidRPr="00E24AB4" w:rsidRDefault="00E858A9" w:rsidP="00036646">
            <w:pPr>
              <w:pStyle w:val="TAC"/>
              <w:rPr>
                <w:ins w:id="1537" w:author="CATT" w:date="2020-09-29T14:10:00Z"/>
                <w:noProof/>
              </w:rPr>
            </w:pPr>
          </w:p>
        </w:tc>
        <w:tc>
          <w:tcPr>
            <w:tcW w:w="1106" w:type="dxa"/>
            <w:vMerge/>
            <w:vAlign w:val="center"/>
          </w:tcPr>
          <w:p w:rsidR="00E858A9" w:rsidRPr="00E24AB4" w:rsidRDefault="00E858A9" w:rsidP="00036646">
            <w:pPr>
              <w:pStyle w:val="TAC"/>
              <w:rPr>
                <w:ins w:id="1538" w:author="CATT" w:date="2020-09-29T14:10:00Z"/>
                <w:noProof/>
              </w:rPr>
            </w:pPr>
          </w:p>
        </w:tc>
        <w:tc>
          <w:tcPr>
            <w:tcW w:w="1358" w:type="dxa"/>
          </w:tcPr>
          <w:p w:rsidR="00E858A9" w:rsidRPr="00E24AB4" w:rsidRDefault="00E858A9" w:rsidP="00036646">
            <w:pPr>
              <w:pStyle w:val="TAC"/>
              <w:rPr>
                <w:ins w:id="1539" w:author="CATT" w:date="2020-09-29T14:10:00Z"/>
                <w:noProof/>
                <w:lang w:eastAsia="ko-KR"/>
              </w:rPr>
            </w:pPr>
            <w:ins w:id="1540" w:author="CATT" w:date="2020-09-29T14:10:00Z">
              <w:r w:rsidRPr="00E24AB4">
                <w:rPr>
                  <w:rFonts w:hint="eastAsia"/>
                  <w:noProof/>
                  <w:lang w:eastAsia="ko-KR"/>
                </w:rPr>
                <w:t>60</w:t>
              </w:r>
            </w:ins>
          </w:p>
        </w:tc>
        <w:tc>
          <w:tcPr>
            <w:tcW w:w="1358" w:type="dxa"/>
            <w:vAlign w:val="center"/>
          </w:tcPr>
          <w:p w:rsidR="00E858A9" w:rsidRPr="00E24AB4" w:rsidRDefault="00E858A9" w:rsidP="00036646">
            <w:pPr>
              <w:pStyle w:val="TAC"/>
              <w:rPr>
                <w:ins w:id="1541" w:author="CATT" w:date="2020-09-29T14:10:00Z"/>
                <w:noProof/>
                <w:lang w:eastAsia="ko-KR"/>
              </w:rPr>
            </w:pPr>
            <w:ins w:id="1542" w:author="CATT" w:date="2020-09-29T14:10:00Z">
              <w:r w:rsidRPr="00E24AB4">
                <w:rPr>
                  <w:rFonts w:hint="eastAsia"/>
                  <w:noProof/>
                  <w:lang w:eastAsia="ko-KR"/>
                </w:rPr>
                <w:t>10</w:t>
              </w:r>
            </w:ins>
          </w:p>
        </w:tc>
        <w:tc>
          <w:tcPr>
            <w:tcW w:w="1053" w:type="dxa"/>
            <w:vAlign w:val="center"/>
          </w:tcPr>
          <w:p w:rsidR="00E858A9" w:rsidRPr="00E24AB4" w:rsidRDefault="00E858A9" w:rsidP="00036646">
            <w:pPr>
              <w:pStyle w:val="TAC"/>
              <w:rPr>
                <w:ins w:id="1543" w:author="CATT" w:date="2020-09-29T14:10:00Z"/>
                <w:noProof/>
                <w:lang w:eastAsia="zh-CN"/>
              </w:rPr>
            </w:pPr>
            <w:ins w:id="1544" w:author="CATT" w:date="2020-09-29T14:10:00Z">
              <w:r w:rsidRPr="00E24AB4">
                <w:rPr>
                  <w:rFonts w:hint="eastAsia"/>
                  <w:noProof/>
                  <w:lang w:eastAsia="ko-KR"/>
                </w:rPr>
                <w:t>1</w:t>
              </w:r>
            </w:ins>
            <w:ins w:id="1545" w:author="CATT" w:date="2020-09-29T14:33:00Z">
              <w:r w:rsidR="000A3DE7">
                <w:rPr>
                  <w:rFonts w:hint="eastAsia"/>
                  <w:noProof/>
                  <w:lang w:eastAsia="zh-CN"/>
                </w:rPr>
                <w:t>0</w:t>
              </w:r>
            </w:ins>
          </w:p>
        </w:tc>
        <w:tc>
          <w:tcPr>
            <w:tcW w:w="1282" w:type="dxa"/>
            <w:vMerge/>
            <w:vAlign w:val="center"/>
          </w:tcPr>
          <w:p w:rsidR="00E858A9" w:rsidRPr="00E24AB4" w:rsidRDefault="00E858A9" w:rsidP="00036646">
            <w:pPr>
              <w:pStyle w:val="TAC"/>
              <w:rPr>
                <w:ins w:id="1546" w:author="CATT" w:date="2020-09-29T14:10:00Z"/>
                <w:noProof/>
              </w:rPr>
            </w:pPr>
          </w:p>
        </w:tc>
      </w:tr>
      <w:tr w:rsidR="00BD6679" w:rsidRPr="00E24AB4" w:rsidTr="00036646">
        <w:trPr>
          <w:trHeight w:val="117"/>
          <w:jc w:val="center"/>
          <w:ins w:id="1547" w:author="CATT" w:date="2020-09-29T14:12:00Z"/>
        </w:trPr>
        <w:tc>
          <w:tcPr>
            <w:tcW w:w="1678" w:type="dxa"/>
            <w:vMerge w:val="restart"/>
            <w:vAlign w:val="center"/>
          </w:tcPr>
          <w:p w:rsidR="00BD6679" w:rsidRPr="00E24AB4" w:rsidRDefault="00BD6679" w:rsidP="00036646">
            <w:pPr>
              <w:pStyle w:val="TAC"/>
              <w:rPr>
                <w:ins w:id="1548" w:author="CATT" w:date="2020-09-29T14:12:00Z"/>
                <w:noProof/>
              </w:rPr>
            </w:pPr>
            <w:ins w:id="1549" w:author="CATT" w:date="2020-09-29T14:12:00Z">
              <w:r w:rsidRPr="00E24AB4">
                <w:rPr>
                  <w:noProof/>
                </w:rPr>
                <w:t>n47</w:t>
              </w:r>
            </w:ins>
          </w:p>
        </w:tc>
        <w:tc>
          <w:tcPr>
            <w:tcW w:w="1464" w:type="dxa"/>
            <w:vMerge w:val="restart"/>
            <w:vAlign w:val="center"/>
          </w:tcPr>
          <w:p w:rsidR="00BD6679" w:rsidRPr="00E24AB4" w:rsidRDefault="00BD6679" w:rsidP="00036646">
            <w:pPr>
              <w:pStyle w:val="TAC"/>
              <w:rPr>
                <w:ins w:id="1550" w:author="CATT" w:date="2020-09-29T14:12:00Z"/>
                <w:noProof/>
                <w:lang w:eastAsia="zh-CN"/>
              </w:rPr>
            </w:pPr>
            <w:ins w:id="1551" w:author="CATT" w:date="2020-09-29T14:12:00Z">
              <w:r>
                <w:rPr>
                  <w:noProof/>
                </w:rPr>
                <w:t>n</w:t>
              </w:r>
              <w:r>
                <w:rPr>
                  <w:rFonts w:hint="eastAsia"/>
                  <w:noProof/>
                  <w:lang w:eastAsia="zh-CN"/>
                </w:rPr>
                <w:t>40</w:t>
              </w:r>
            </w:ins>
          </w:p>
        </w:tc>
        <w:tc>
          <w:tcPr>
            <w:tcW w:w="1106" w:type="dxa"/>
            <w:vMerge w:val="restart"/>
            <w:vAlign w:val="center"/>
          </w:tcPr>
          <w:p w:rsidR="00BD6679" w:rsidRPr="00E24AB4" w:rsidRDefault="00BD6679" w:rsidP="00036646">
            <w:pPr>
              <w:pStyle w:val="TAC"/>
              <w:rPr>
                <w:ins w:id="1552" w:author="CATT" w:date="2020-09-29T14:12:00Z"/>
                <w:noProof/>
              </w:rPr>
            </w:pPr>
            <w:ins w:id="1553" w:author="CATT" w:date="2020-09-29T14:12:00Z">
              <w:r w:rsidRPr="00E24AB4">
                <w:rPr>
                  <w:noProof/>
                </w:rPr>
                <w:t>n47</w:t>
              </w:r>
            </w:ins>
          </w:p>
        </w:tc>
        <w:tc>
          <w:tcPr>
            <w:tcW w:w="1358" w:type="dxa"/>
          </w:tcPr>
          <w:p w:rsidR="00BD6679" w:rsidRPr="00E24AB4" w:rsidRDefault="00BD6679" w:rsidP="00036646">
            <w:pPr>
              <w:pStyle w:val="TAC"/>
              <w:rPr>
                <w:ins w:id="1554" w:author="CATT" w:date="2020-09-29T14:12:00Z"/>
                <w:noProof/>
                <w:lang w:eastAsia="ko-KR"/>
              </w:rPr>
            </w:pPr>
            <w:ins w:id="1555" w:author="CATT" w:date="2020-09-29T14:12:00Z">
              <w:r w:rsidRPr="00E24AB4">
                <w:rPr>
                  <w:rFonts w:hint="eastAsia"/>
                  <w:noProof/>
                  <w:lang w:eastAsia="ko-KR"/>
                </w:rPr>
                <w:t>15</w:t>
              </w:r>
            </w:ins>
          </w:p>
        </w:tc>
        <w:tc>
          <w:tcPr>
            <w:tcW w:w="1358" w:type="dxa"/>
            <w:vAlign w:val="center"/>
          </w:tcPr>
          <w:p w:rsidR="00BD6679" w:rsidRPr="00E24AB4" w:rsidRDefault="00BD6679" w:rsidP="00036646">
            <w:pPr>
              <w:pStyle w:val="TAC"/>
              <w:rPr>
                <w:ins w:id="1556" w:author="CATT" w:date="2020-09-29T14:12:00Z"/>
                <w:noProof/>
                <w:lang w:eastAsia="ko-KR"/>
              </w:rPr>
            </w:pPr>
            <w:ins w:id="1557" w:author="CATT" w:date="2020-09-29T14:12:00Z">
              <w:r w:rsidRPr="00E24AB4">
                <w:rPr>
                  <w:noProof/>
                </w:rPr>
                <w:t>10</w:t>
              </w:r>
            </w:ins>
          </w:p>
        </w:tc>
        <w:tc>
          <w:tcPr>
            <w:tcW w:w="1053" w:type="dxa"/>
            <w:vAlign w:val="center"/>
          </w:tcPr>
          <w:p w:rsidR="00BD6679" w:rsidRPr="00E24AB4" w:rsidRDefault="00BD6679" w:rsidP="00036646">
            <w:pPr>
              <w:pStyle w:val="TAC"/>
              <w:rPr>
                <w:ins w:id="1558" w:author="CATT" w:date="2020-09-29T14:12:00Z"/>
                <w:noProof/>
                <w:lang w:eastAsia="zh-CN"/>
              </w:rPr>
            </w:pPr>
            <w:ins w:id="1559" w:author="CATT" w:date="2020-09-29T14:12:00Z">
              <w:r w:rsidRPr="00E24AB4">
                <w:rPr>
                  <w:noProof/>
                </w:rPr>
                <w:t>5</w:t>
              </w:r>
            </w:ins>
            <w:ins w:id="1560" w:author="CATT" w:date="2020-09-29T14:33:00Z">
              <w:r w:rsidR="000A3DE7">
                <w:rPr>
                  <w:rFonts w:hint="eastAsia"/>
                  <w:noProof/>
                  <w:lang w:eastAsia="zh-CN"/>
                </w:rPr>
                <w:t>0</w:t>
              </w:r>
            </w:ins>
          </w:p>
        </w:tc>
        <w:tc>
          <w:tcPr>
            <w:tcW w:w="1282" w:type="dxa"/>
            <w:vMerge w:val="restart"/>
            <w:vAlign w:val="center"/>
          </w:tcPr>
          <w:p w:rsidR="00BD6679" w:rsidRPr="00E24AB4" w:rsidRDefault="00BD6679" w:rsidP="00036646">
            <w:pPr>
              <w:pStyle w:val="TAC"/>
              <w:rPr>
                <w:ins w:id="1561" w:author="CATT" w:date="2020-09-29T14:12:00Z"/>
                <w:noProof/>
              </w:rPr>
            </w:pPr>
            <w:ins w:id="1562" w:author="CATT" w:date="2020-09-29T14:12:00Z">
              <w:r w:rsidRPr="00E24AB4">
                <w:rPr>
                  <w:noProof/>
                </w:rPr>
                <w:t>HD</w:t>
              </w:r>
            </w:ins>
          </w:p>
        </w:tc>
      </w:tr>
      <w:tr w:rsidR="00BD6679" w:rsidRPr="00E24AB4" w:rsidTr="00036646">
        <w:trPr>
          <w:trHeight w:val="117"/>
          <w:jc w:val="center"/>
          <w:ins w:id="1563" w:author="CATT" w:date="2020-09-29T14:12:00Z"/>
        </w:trPr>
        <w:tc>
          <w:tcPr>
            <w:tcW w:w="1678" w:type="dxa"/>
            <w:vMerge/>
            <w:vAlign w:val="center"/>
          </w:tcPr>
          <w:p w:rsidR="00BD6679" w:rsidRPr="00E24AB4" w:rsidRDefault="00BD6679" w:rsidP="00036646">
            <w:pPr>
              <w:pStyle w:val="TAC"/>
              <w:rPr>
                <w:ins w:id="1564" w:author="CATT" w:date="2020-09-29T14:12:00Z"/>
                <w:noProof/>
              </w:rPr>
            </w:pPr>
          </w:p>
        </w:tc>
        <w:tc>
          <w:tcPr>
            <w:tcW w:w="1464" w:type="dxa"/>
            <w:vMerge/>
            <w:vAlign w:val="center"/>
          </w:tcPr>
          <w:p w:rsidR="00BD6679" w:rsidRPr="00E24AB4" w:rsidRDefault="00BD6679" w:rsidP="00036646">
            <w:pPr>
              <w:pStyle w:val="TAC"/>
              <w:rPr>
                <w:ins w:id="1565" w:author="CATT" w:date="2020-09-29T14:12:00Z"/>
                <w:noProof/>
              </w:rPr>
            </w:pPr>
          </w:p>
        </w:tc>
        <w:tc>
          <w:tcPr>
            <w:tcW w:w="1106" w:type="dxa"/>
            <w:vMerge/>
            <w:vAlign w:val="center"/>
          </w:tcPr>
          <w:p w:rsidR="00BD6679" w:rsidRPr="00E24AB4" w:rsidRDefault="00BD6679" w:rsidP="00036646">
            <w:pPr>
              <w:pStyle w:val="TAC"/>
              <w:rPr>
                <w:ins w:id="1566" w:author="CATT" w:date="2020-09-29T14:12:00Z"/>
                <w:noProof/>
              </w:rPr>
            </w:pPr>
          </w:p>
        </w:tc>
        <w:tc>
          <w:tcPr>
            <w:tcW w:w="1358" w:type="dxa"/>
          </w:tcPr>
          <w:p w:rsidR="00BD6679" w:rsidRPr="00E24AB4" w:rsidRDefault="00BD6679" w:rsidP="00036646">
            <w:pPr>
              <w:pStyle w:val="TAC"/>
              <w:rPr>
                <w:ins w:id="1567" w:author="CATT" w:date="2020-09-29T14:12:00Z"/>
                <w:noProof/>
                <w:lang w:eastAsia="ko-KR"/>
              </w:rPr>
            </w:pPr>
            <w:ins w:id="1568" w:author="CATT" w:date="2020-09-29T14:12:00Z">
              <w:r w:rsidRPr="00E24AB4">
                <w:rPr>
                  <w:rFonts w:hint="eastAsia"/>
                  <w:noProof/>
                  <w:lang w:eastAsia="ko-KR"/>
                </w:rPr>
                <w:t>30</w:t>
              </w:r>
            </w:ins>
          </w:p>
        </w:tc>
        <w:tc>
          <w:tcPr>
            <w:tcW w:w="1358" w:type="dxa"/>
            <w:vAlign w:val="center"/>
          </w:tcPr>
          <w:p w:rsidR="00BD6679" w:rsidRPr="00E24AB4" w:rsidRDefault="00BD6679" w:rsidP="00036646">
            <w:pPr>
              <w:pStyle w:val="TAC"/>
              <w:rPr>
                <w:ins w:id="1569" w:author="CATT" w:date="2020-09-29T14:12:00Z"/>
                <w:noProof/>
                <w:lang w:eastAsia="ko-KR"/>
              </w:rPr>
            </w:pPr>
            <w:ins w:id="1570" w:author="CATT" w:date="2020-09-29T14:12:00Z">
              <w:r w:rsidRPr="00E24AB4">
                <w:rPr>
                  <w:rFonts w:hint="eastAsia"/>
                  <w:noProof/>
                  <w:lang w:eastAsia="ko-KR"/>
                </w:rPr>
                <w:t>10</w:t>
              </w:r>
            </w:ins>
          </w:p>
        </w:tc>
        <w:tc>
          <w:tcPr>
            <w:tcW w:w="1053" w:type="dxa"/>
            <w:vAlign w:val="center"/>
          </w:tcPr>
          <w:p w:rsidR="00BD6679" w:rsidRPr="00E24AB4" w:rsidRDefault="00BD6679" w:rsidP="00036646">
            <w:pPr>
              <w:pStyle w:val="TAC"/>
              <w:rPr>
                <w:ins w:id="1571" w:author="CATT" w:date="2020-09-29T14:12:00Z"/>
                <w:noProof/>
                <w:lang w:eastAsia="ko-KR"/>
              </w:rPr>
            </w:pPr>
            <w:ins w:id="1572" w:author="CATT" w:date="2020-09-29T14:12:00Z">
              <w:r w:rsidRPr="00E24AB4">
                <w:rPr>
                  <w:rFonts w:hint="eastAsia"/>
                  <w:noProof/>
                  <w:lang w:eastAsia="ko-KR"/>
                </w:rPr>
                <w:t>24</w:t>
              </w:r>
            </w:ins>
          </w:p>
        </w:tc>
        <w:tc>
          <w:tcPr>
            <w:tcW w:w="1282" w:type="dxa"/>
            <w:vMerge/>
            <w:vAlign w:val="center"/>
          </w:tcPr>
          <w:p w:rsidR="00BD6679" w:rsidRPr="00E24AB4" w:rsidRDefault="00BD6679" w:rsidP="00036646">
            <w:pPr>
              <w:pStyle w:val="TAC"/>
              <w:rPr>
                <w:ins w:id="1573" w:author="CATT" w:date="2020-09-29T14:12:00Z"/>
                <w:noProof/>
              </w:rPr>
            </w:pPr>
          </w:p>
        </w:tc>
      </w:tr>
      <w:tr w:rsidR="00BD6679" w:rsidRPr="00E24AB4" w:rsidTr="00036646">
        <w:trPr>
          <w:trHeight w:val="117"/>
          <w:jc w:val="center"/>
          <w:ins w:id="1574" w:author="CATT" w:date="2020-09-29T14:12:00Z"/>
        </w:trPr>
        <w:tc>
          <w:tcPr>
            <w:tcW w:w="1678" w:type="dxa"/>
            <w:vMerge/>
            <w:vAlign w:val="center"/>
          </w:tcPr>
          <w:p w:rsidR="00BD6679" w:rsidRPr="00E24AB4" w:rsidRDefault="00BD6679" w:rsidP="00036646">
            <w:pPr>
              <w:pStyle w:val="TAC"/>
              <w:rPr>
                <w:ins w:id="1575" w:author="CATT" w:date="2020-09-29T14:12:00Z"/>
                <w:noProof/>
              </w:rPr>
            </w:pPr>
          </w:p>
        </w:tc>
        <w:tc>
          <w:tcPr>
            <w:tcW w:w="1464" w:type="dxa"/>
            <w:vMerge/>
            <w:vAlign w:val="center"/>
          </w:tcPr>
          <w:p w:rsidR="00BD6679" w:rsidRPr="00E24AB4" w:rsidRDefault="00BD6679" w:rsidP="00036646">
            <w:pPr>
              <w:pStyle w:val="TAC"/>
              <w:rPr>
                <w:ins w:id="1576" w:author="CATT" w:date="2020-09-29T14:12:00Z"/>
                <w:noProof/>
              </w:rPr>
            </w:pPr>
          </w:p>
        </w:tc>
        <w:tc>
          <w:tcPr>
            <w:tcW w:w="1106" w:type="dxa"/>
            <w:vMerge/>
            <w:vAlign w:val="center"/>
          </w:tcPr>
          <w:p w:rsidR="00BD6679" w:rsidRPr="00E24AB4" w:rsidRDefault="00BD6679" w:rsidP="00036646">
            <w:pPr>
              <w:pStyle w:val="TAC"/>
              <w:rPr>
                <w:ins w:id="1577" w:author="CATT" w:date="2020-09-29T14:12:00Z"/>
                <w:noProof/>
              </w:rPr>
            </w:pPr>
          </w:p>
        </w:tc>
        <w:tc>
          <w:tcPr>
            <w:tcW w:w="1358" w:type="dxa"/>
          </w:tcPr>
          <w:p w:rsidR="00BD6679" w:rsidRPr="00E24AB4" w:rsidRDefault="00BD6679" w:rsidP="00036646">
            <w:pPr>
              <w:pStyle w:val="TAC"/>
              <w:rPr>
                <w:ins w:id="1578" w:author="CATT" w:date="2020-09-29T14:12:00Z"/>
                <w:noProof/>
                <w:lang w:eastAsia="ko-KR"/>
              </w:rPr>
            </w:pPr>
            <w:ins w:id="1579" w:author="CATT" w:date="2020-09-29T14:12:00Z">
              <w:r w:rsidRPr="00E24AB4">
                <w:rPr>
                  <w:rFonts w:hint="eastAsia"/>
                  <w:noProof/>
                  <w:lang w:eastAsia="ko-KR"/>
                </w:rPr>
                <w:t>60</w:t>
              </w:r>
            </w:ins>
          </w:p>
        </w:tc>
        <w:tc>
          <w:tcPr>
            <w:tcW w:w="1358" w:type="dxa"/>
            <w:vAlign w:val="center"/>
          </w:tcPr>
          <w:p w:rsidR="00BD6679" w:rsidRPr="00E24AB4" w:rsidRDefault="00BD6679" w:rsidP="00036646">
            <w:pPr>
              <w:pStyle w:val="TAC"/>
              <w:rPr>
                <w:ins w:id="1580" w:author="CATT" w:date="2020-09-29T14:12:00Z"/>
                <w:noProof/>
                <w:lang w:eastAsia="ko-KR"/>
              </w:rPr>
            </w:pPr>
            <w:ins w:id="1581" w:author="CATT" w:date="2020-09-29T14:12:00Z">
              <w:r w:rsidRPr="00E24AB4">
                <w:rPr>
                  <w:rFonts w:hint="eastAsia"/>
                  <w:noProof/>
                  <w:lang w:eastAsia="ko-KR"/>
                </w:rPr>
                <w:t>10</w:t>
              </w:r>
            </w:ins>
          </w:p>
        </w:tc>
        <w:tc>
          <w:tcPr>
            <w:tcW w:w="1053" w:type="dxa"/>
            <w:vAlign w:val="center"/>
          </w:tcPr>
          <w:p w:rsidR="00BD6679" w:rsidRPr="00E24AB4" w:rsidRDefault="00BD6679" w:rsidP="00036646">
            <w:pPr>
              <w:pStyle w:val="TAC"/>
              <w:rPr>
                <w:ins w:id="1582" w:author="CATT" w:date="2020-09-29T14:12:00Z"/>
                <w:noProof/>
                <w:lang w:eastAsia="zh-CN"/>
              </w:rPr>
            </w:pPr>
            <w:ins w:id="1583" w:author="CATT" w:date="2020-09-29T14:12:00Z">
              <w:r w:rsidRPr="00E24AB4">
                <w:rPr>
                  <w:rFonts w:hint="eastAsia"/>
                  <w:noProof/>
                  <w:lang w:eastAsia="ko-KR"/>
                </w:rPr>
                <w:t>1</w:t>
              </w:r>
            </w:ins>
            <w:ins w:id="1584" w:author="CATT" w:date="2020-09-29T14:33:00Z">
              <w:r w:rsidR="000A3DE7">
                <w:rPr>
                  <w:rFonts w:hint="eastAsia"/>
                  <w:noProof/>
                  <w:lang w:eastAsia="zh-CN"/>
                </w:rPr>
                <w:t>0</w:t>
              </w:r>
            </w:ins>
          </w:p>
        </w:tc>
        <w:tc>
          <w:tcPr>
            <w:tcW w:w="1282" w:type="dxa"/>
            <w:vMerge/>
            <w:vAlign w:val="center"/>
          </w:tcPr>
          <w:p w:rsidR="00BD6679" w:rsidRPr="00E24AB4" w:rsidRDefault="00BD6679" w:rsidP="00036646">
            <w:pPr>
              <w:pStyle w:val="TAC"/>
              <w:rPr>
                <w:ins w:id="1585" w:author="CATT" w:date="2020-09-29T14:12:00Z"/>
                <w:noProof/>
              </w:rPr>
            </w:pPr>
          </w:p>
        </w:tc>
      </w:tr>
      <w:tr w:rsidR="00ED544D" w:rsidRPr="0032585E" w:rsidTr="00036646">
        <w:trPr>
          <w:trHeight w:val="117"/>
          <w:jc w:val="center"/>
        </w:trPr>
        <w:tc>
          <w:tcPr>
            <w:tcW w:w="1678"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n71</w:t>
            </w:r>
          </w:p>
        </w:tc>
        <w:tc>
          <w:tcPr>
            <w:tcW w:w="1106"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n47</w:t>
            </w:r>
          </w:p>
        </w:tc>
        <w:tc>
          <w:tcPr>
            <w:tcW w:w="1358" w:type="dxa"/>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10</w:t>
            </w:r>
          </w:p>
        </w:tc>
        <w:tc>
          <w:tcPr>
            <w:tcW w:w="1053" w:type="dxa"/>
            <w:vAlign w:val="center"/>
          </w:tcPr>
          <w:p w:rsidR="00ED544D" w:rsidRPr="0032585E" w:rsidRDefault="00ED544D" w:rsidP="00036646">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0</w:t>
            </w:r>
          </w:p>
        </w:tc>
        <w:tc>
          <w:tcPr>
            <w:tcW w:w="1282"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r w:rsidR="00ED544D" w:rsidTr="00036646">
        <w:trPr>
          <w:trHeight w:val="117"/>
          <w:jc w:val="center"/>
        </w:trPr>
        <w:tc>
          <w:tcPr>
            <w:tcW w:w="1678" w:type="dxa"/>
            <w:vMerge/>
            <w:vAlign w:val="center"/>
          </w:tcPr>
          <w:p w:rsidR="00ED544D" w:rsidRDefault="00ED544D" w:rsidP="00036646">
            <w:pPr>
              <w:keepNext/>
              <w:keepLines/>
              <w:spacing w:after="0"/>
              <w:jc w:val="center"/>
              <w:rPr>
                <w:rFonts w:ascii="Arial" w:hAnsi="Arial" w:cs="Arial"/>
                <w:noProof/>
                <w:sz w:val="18"/>
              </w:rPr>
            </w:pPr>
          </w:p>
        </w:tc>
        <w:tc>
          <w:tcPr>
            <w:tcW w:w="1464" w:type="dxa"/>
            <w:vMerge/>
            <w:vAlign w:val="center"/>
          </w:tcPr>
          <w:p w:rsidR="00ED544D" w:rsidRDefault="00ED544D" w:rsidP="00036646">
            <w:pPr>
              <w:keepNext/>
              <w:keepLines/>
              <w:spacing w:after="0"/>
              <w:jc w:val="center"/>
              <w:rPr>
                <w:rFonts w:ascii="Arial" w:hAnsi="Arial" w:cs="Arial"/>
                <w:noProof/>
                <w:sz w:val="18"/>
              </w:rPr>
            </w:pPr>
          </w:p>
        </w:tc>
        <w:tc>
          <w:tcPr>
            <w:tcW w:w="1106" w:type="dxa"/>
            <w:vMerge/>
            <w:vAlign w:val="center"/>
          </w:tcPr>
          <w:p w:rsidR="00ED544D" w:rsidRDefault="00ED544D" w:rsidP="00036646">
            <w:pPr>
              <w:keepNext/>
              <w:keepLines/>
              <w:spacing w:after="0"/>
              <w:jc w:val="center"/>
              <w:rPr>
                <w:rFonts w:ascii="Arial" w:hAnsi="Arial" w:cs="Arial"/>
                <w:noProof/>
                <w:sz w:val="18"/>
              </w:rPr>
            </w:pPr>
          </w:p>
        </w:tc>
        <w:tc>
          <w:tcPr>
            <w:tcW w:w="1358" w:type="dxa"/>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vAlign w:val="center"/>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vAlign w:val="center"/>
          </w:tcPr>
          <w:p w:rsidR="00ED544D" w:rsidRDefault="00ED544D" w:rsidP="00036646">
            <w:pPr>
              <w:keepNext/>
              <w:keepLines/>
              <w:spacing w:after="0"/>
              <w:jc w:val="center"/>
              <w:rPr>
                <w:rFonts w:ascii="Arial" w:hAnsi="Arial" w:cs="Arial"/>
                <w:noProof/>
                <w:sz w:val="18"/>
              </w:rPr>
            </w:pPr>
          </w:p>
        </w:tc>
      </w:tr>
      <w:tr w:rsidR="00ED544D" w:rsidTr="00036646">
        <w:trPr>
          <w:trHeight w:val="117"/>
          <w:jc w:val="center"/>
        </w:trPr>
        <w:tc>
          <w:tcPr>
            <w:tcW w:w="1678" w:type="dxa"/>
            <w:vMerge/>
            <w:vAlign w:val="center"/>
          </w:tcPr>
          <w:p w:rsidR="00ED544D" w:rsidRDefault="00ED544D" w:rsidP="00036646">
            <w:pPr>
              <w:keepNext/>
              <w:keepLines/>
              <w:spacing w:after="0"/>
              <w:jc w:val="center"/>
              <w:rPr>
                <w:rFonts w:ascii="Arial" w:hAnsi="Arial" w:cs="Arial"/>
                <w:noProof/>
                <w:sz w:val="18"/>
              </w:rPr>
            </w:pPr>
          </w:p>
        </w:tc>
        <w:tc>
          <w:tcPr>
            <w:tcW w:w="1464" w:type="dxa"/>
            <w:vMerge/>
            <w:vAlign w:val="center"/>
          </w:tcPr>
          <w:p w:rsidR="00ED544D" w:rsidRDefault="00ED544D" w:rsidP="00036646">
            <w:pPr>
              <w:keepNext/>
              <w:keepLines/>
              <w:spacing w:after="0"/>
              <w:jc w:val="center"/>
              <w:rPr>
                <w:rFonts w:ascii="Arial" w:hAnsi="Arial" w:cs="Arial"/>
                <w:noProof/>
                <w:sz w:val="18"/>
              </w:rPr>
            </w:pPr>
          </w:p>
        </w:tc>
        <w:tc>
          <w:tcPr>
            <w:tcW w:w="1106" w:type="dxa"/>
            <w:vMerge/>
            <w:vAlign w:val="center"/>
          </w:tcPr>
          <w:p w:rsidR="00ED544D" w:rsidRDefault="00ED544D" w:rsidP="00036646">
            <w:pPr>
              <w:keepNext/>
              <w:keepLines/>
              <w:spacing w:after="0"/>
              <w:jc w:val="center"/>
              <w:rPr>
                <w:rFonts w:ascii="Arial" w:hAnsi="Arial" w:cs="Arial"/>
                <w:noProof/>
                <w:sz w:val="18"/>
              </w:rPr>
            </w:pPr>
          </w:p>
        </w:tc>
        <w:tc>
          <w:tcPr>
            <w:tcW w:w="1358" w:type="dxa"/>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vAlign w:val="center"/>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w:t>
            </w:r>
            <w:r>
              <w:rPr>
                <w:rFonts w:ascii="Arial" w:hAnsi="Arial" w:cs="Arial"/>
                <w:noProof/>
                <w:sz w:val="18"/>
                <w:lang w:eastAsia="ko-KR"/>
              </w:rPr>
              <w:t>0</w:t>
            </w:r>
          </w:p>
        </w:tc>
        <w:tc>
          <w:tcPr>
            <w:tcW w:w="1282" w:type="dxa"/>
            <w:vMerge/>
            <w:vAlign w:val="center"/>
          </w:tcPr>
          <w:p w:rsidR="00ED544D" w:rsidRDefault="00ED544D" w:rsidP="00036646">
            <w:pPr>
              <w:keepNext/>
              <w:keepLines/>
              <w:spacing w:after="0"/>
              <w:jc w:val="center"/>
              <w:rPr>
                <w:rFonts w:ascii="Arial" w:hAnsi="Arial" w:cs="Arial"/>
                <w:noProof/>
                <w:sz w:val="18"/>
              </w:rPr>
            </w:pPr>
          </w:p>
        </w:tc>
      </w:tr>
      <w:tr w:rsidR="00ED544D" w:rsidTr="00036646">
        <w:trPr>
          <w:trHeight w:val="117"/>
          <w:jc w:val="center"/>
        </w:trPr>
        <w:tc>
          <w:tcPr>
            <w:tcW w:w="9299" w:type="dxa"/>
            <w:gridSpan w:val="7"/>
            <w:vAlign w:val="center"/>
          </w:tcPr>
          <w:p w:rsidR="00ED544D" w:rsidRDefault="00ED544D" w:rsidP="00ED544D">
            <w:pPr>
              <w:pStyle w:val="TAN"/>
              <w:rPr>
                <w:rFonts w:cs="Arial"/>
                <w:noProof/>
              </w:rPr>
            </w:pPr>
            <w:r w:rsidRPr="00ED544D">
              <w:rPr>
                <w:rFonts w:eastAsia="MS Mincho"/>
                <w:rPrChange w:id="1586" w:author="Suhwan Lim" w:date="2020-08-06T11:56:00Z">
                  <w:rPr>
                    <w:rFonts w:cs="Arial"/>
                    <w:color w:val="FF0000"/>
                    <w:highlight w:val="yellow"/>
                  </w:rPr>
                </w:rPrChange>
              </w:rPr>
              <w:t xml:space="preserve">NOTE 1: The </w:t>
            </w:r>
            <w:proofErr w:type="spellStart"/>
            <w:r w:rsidRPr="00ED544D">
              <w:rPr>
                <w:rFonts w:eastAsia="MS Mincho"/>
                <w:rPrChange w:id="1587" w:author="Suhwan Lim" w:date="2020-08-06T11:56:00Z">
                  <w:rPr>
                    <w:rFonts w:cs="Arial"/>
                    <w:color w:val="FF0000"/>
                    <w:highlight w:val="yellow"/>
                  </w:rPr>
                </w:rPrChange>
              </w:rPr>
              <w:t>sidelink</w:t>
            </w:r>
            <w:proofErr w:type="spellEnd"/>
            <w:r w:rsidRPr="00ED544D">
              <w:rPr>
                <w:rFonts w:eastAsia="MS Mincho"/>
                <w:rPrChange w:id="1588" w:author="Suhwan Lim" w:date="2020-08-06T11:56:00Z">
                  <w:rPr>
                    <w:rFonts w:cs="Arial"/>
                    <w:color w:val="FF0000"/>
                    <w:highlight w:val="yellow"/>
                  </w:rPr>
                </w:rPrChange>
              </w:rPr>
              <w:t xml:space="preserve"> allocated RB (LCRB) size could be adjusted according to resource pool configuration in [7].</w:t>
            </w:r>
          </w:p>
        </w:tc>
      </w:tr>
    </w:tbl>
    <w:p w:rsidR="00F63C82" w:rsidRDefault="00F63C82" w:rsidP="00F63C82"/>
    <w:p w:rsidR="007B196C" w:rsidRPr="00306C7E" w:rsidRDefault="00F63C82" w:rsidP="00306C7E">
      <w:pPr>
        <w:rPr>
          <w:ins w:id="1589" w:author="CATT" w:date="2020-09-29T13:40:00Z"/>
          <w:rFonts w:ascii="Arial" w:hAnsi="Arial" w:cs="Arial"/>
          <w:i/>
          <w:color w:val="FF0000"/>
          <w:sz w:val="32"/>
          <w:szCs w:val="32"/>
        </w:rPr>
      </w:pPr>
      <w:r w:rsidRPr="00306C7E">
        <w:rPr>
          <w:rFonts w:ascii="Arial" w:hAnsi="Arial" w:cs="Arial"/>
          <w:i/>
          <w:color w:val="FF0000"/>
          <w:sz w:val="32"/>
          <w:szCs w:val="32"/>
        </w:rPr>
        <w:t>&lt;&lt; Unchanged sections are omitted &gt;&gt;</w:t>
      </w:r>
    </w:p>
    <w:bookmarkEnd w:id="5"/>
    <w:bookmarkEnd w:id="9"/>
    <w:bookmarkEnd w:id="10"/>
    <w:p w:rsidR="00B5325D" w:rsidRPr="00306C7E" w:rsidRDefault="00B5325D" w:rsidP="00306C7E">
      <w:pPr>
        <w:rPr>
          <w:ins w:id="1590" w:author="CATT" w:date="2020-08-25T14:14:00Z"/>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B5325D" w:rsidRPr="008F4A5A" w:rsidRDefault="00B5325D" w:rsidP="0090167E">
      <w:pPr>
        <w:rPr>
          <w:lang w:eastAsia="zh-CN"/>
        </w:rPr>
      </w:pPr>
    </w:p>
    <w:sectPr w:rsidR="00B5325D" w:rsidRPr="008F4A5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1A4" w:rsidRDefault="007F41A4">
      <w:r>
        <w:separator/>
      </w:r>
    </w:p>
  </w:endnote>
  <w:endnote w:type="continuationSeparator" w:id="0">
    <w:p w:rsidR="007F41A4" w:rsidRDefault="007F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1A4" w:rsidRDefault="007F41A4">
      <w:r>
        <w:separator/>
      </w:r>
    </w:p>
  </w:footnote>
  <w:footnote w:type="continuationSeparator" w:id="0">
    <w:p w:rsidR="007F41A4" w:rsidRDefault="007F41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9"/>
  </w:num>
  <w:num w:numId="3">
    <w:abstractNumId w:val="10"/>
  </w:num>
  <w:num w:numId="4">
    <w:abstractNumId w:val="9"/>
  </w:num>
  <w:num w:numId="5">
    <w:abstractNumId w:val="11"/>
  </w:num>
  <w:num w:numId="6">
    <w:abstractNumId w:val="18"/>
  </w:num>
  <w:num w:numId="7">
    <w:abstractNumId w:val="16"/>
  </w:num>
  <w:num w:numId="8">
    <w:abstractNumId w:val="5"/>
  </w:num>
  <w:num w:numId="9">
    <w:abstractNumId w:val="2"/>
  </w:num>
  <w:num w:numId="10">
    <w:abstractNumId w:val="7"/>
  </w:num>
  <w:num w:numId="11">
    <w:abstractNumId w:val="8"/>
  </w:num>
  <w:num w:numId="12">
    <w:abstractNumId w:val="4"/>
  </w:num>
  <w:num w:numId="13">
    <w:abstractNumId w:val="13"/>
  </w:num>
  <w:num w:numId="14">
    <w:abstractNumId w:val="15"/>
  </w:num>
  <w:num w:numId="15">
    <w:abstractNumId w:val="0"/>
  </w:num>
  <w:num w:numId="16">
    <w:abstractNumId w:val="3"/>
  </w:num>
  <w:num w:numId="17">
    <w:abstractNumId w:val="14"/>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1"/>
  </w:num>
  <w:num w:numId="30">
    <w:abstractNumId w:val="20"/>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F2"/>
    <w:rsid w:val="000150DB"/>
    <w:rsid w:val="00016162"/>
    <w:rsid w:val="0003148A"/>
    <w:rsid w:val="000327D5"/>
    <w:rsid w:val="00033397"/>
    <w:rsid w:val="00036646"/>
    <w:rsid w:val="00036AF6"/>
    <w:rsid w:val="00040095"/>
    <w:rsid w:val="00047051"/>
    <w:rsid w:val="00051834"/>
    <w:rsid w:val="00054A22"/>
    <w:rsid w:val="0006137B"/>
    <w:rsid w:val="00061985"/>
    <w:rsid w:val="00062023"/>
    <w:rsid w:val="000655A6"/>
    <w:rsid w:val="00080512"/>
    <w:rsid w:val="00092ECB"/>
    <w:rsid w:val="00097CC2"/>
    <w:rsid w:val="000A0AFC"/>
    <w:rsid w:val="000A2228"/>
    <w:rsid w:val="000A3DE7"/>
    <w:rsid w:val="000B35BD"/>
    <w:rsid w:val="000B5042"/>
    <w:rsid w:val="000B7B94"/>
    <w:rsid w:val="000C3597"/>
    <w:rsid w:val="000C47C3"/>
    <w:rsid w:val="000C7FC0"/>
    <w:rsid w:val="000D58AB"/>
    <w:rsid w:val="000F61E0"/>
    <w:rsid w:val="001000E9"/>
    <w:rsid w:val="00100BD5"/>
    <w:rsid w:val="001028A9"/>
    <w:rsid w:val="00107D45"/>
    <w:rsid w:val="00111223"/>
    <w:rsid w:val="00120618"/>
    <w:rsid w:val="00133525"/>
    <w:rsid w:val="001360FC"/>
    <w:rsid w:val="00147F7F"/>
    <w:rsid w:val="00151355"/>
    <w:rsid w:val="00155AED"/>
    <w:rsid w:val="00157CAB"/>
    <w:rsid w:val="00164322"/>
    <w:rsid w:val="00166368"/>
    <w:rsid w:val="001668F4"/>
    <w:rsid w:val="00167C36"/>
    <w:rsid w:val="0017011E"/>
    <w:rsid w:val="0017178E"/>
    <w:rsid w:val="00171B9E"/>
    <w:rsid w:val="00174D88"/>
    <w:rsid w:val="001800D7"/>
    <w:rsid w:val="00185BB9"/>
    <w:rsid w:val="001A3047"/>
    <w:rsid w:val="001A4C42"/>
    <w:rsid w:val="001A67E9"/>
    <w:rsid w:val="001A7420"/>
    <w:rsid w:val="001B6637"/>
    <w:rsid w:val="001C1484"/>
    <w:rsid w:val="001C21C3"/>
    <w:rsid w:val="001D02C2"/>
    <w:rsid w:val="001D1B48"/>
    <w:rsid w:val="001D546D"/>
    <w:rsid w:val="001F0C1D"/>
    <w:rsid w:val="001F1132"/>
    <w:rsid w:val="001F168B"/>
    <w:rsid w:val="001F64EA"/>
    <w:rsid w:val="001F693F"/>
    <w:rsid w:val="002004FB"/>
    <w:rsid w:val="0021141F"/>
    <w:rsid w:val="00215E4F"/>
    <w:rsid w:val="002347A2"/>
    <w:rsid w:val="00236A65"/>
    <w:rsid w:val="0026593C"/>
    <w:rsid w:val="002675F0"/>
    <w:rsid w:val="00270BBD"/>
    <w:rsid w:val="002929E2"/>
    <w:rsid w:val="002B3188"/>
    <w:rsid w:val="002B5580"/>
    <w:rsid w:val="002B6339"/>
    <w:rsid w:val="002C4028"/>
    <w:rsid w:val="002D07F5"/>
    <w:rsid w:val="002D4925"/>
    <w:rsid w:val="002E00EE"/>
    <w:rsid w:val="002F48AB"/>
    <w:rsid w:val="002F6BE4"/>
    <w:rsid w:val="00306C7E"/>
    <w:rsid w:val="00307906"/>
    <w:rsid w:val="0031725B"/>
    <w:rsid w:val="003172DC"/>
    <w:rsid w:val="0034471E"/>
    <w:rsid w:val="0035462D"/>
    <w:rsid w:val="003643EC"/>
    <w:rsid w:val="003765B8"/>
    <w:rsid w:val="003937DA"/>
    <w:rsid w:val="003A2D1A"/>
    <w:rsid w:val="003A40B0"/>
    <w:rsid w:val="003B22BB"/>
    <w:rsid w:val="003B28AA"/>
    <w:rsid w:val="003C3971"/>
    <w:rsid w:val="003D2794"/>
    <w:rsid w:val="003D4DAE"/>
    <w:rsid w:val="003D77EB"/>
    <w:rsid w:val="003F1400"/>
    <w:rsid w:val="00417958"/>
    <w:rsid w:val="004219EE"/>
    <w:rsid w:val="00423334"/>
    <w:rsid w:val="00425554"/>
    <w:rsid w:val="00425950"/>
    <w:rsid w:val="004307AD"/>
    <w:rsid w:val="004345EC"/>
    <w:rsid w:val="004365CE"/>
    <w:rsid w:val="00444EF7"/>
    <w:rsid w:val="00461097"/>
    <w:rsid w:val="00464602"/>
    <w:rsid w:val="00465515"/>
    <w:rsid w:val="0047397B"/>
    <w:rsid w:val="0049615D"/>
    <w:rsid w:val="004B3167"/>
    <w:rsid w:val="004C0BD5"/>
    <w:rsid w:val="004D0FBE"/>
    <w:rsid w:val="004D3578"/>
    <w:rsid w:val="004D727D"/>
    <w:rsid w:val="004E213A"/>
    <w:rsid w:val="004E358F"/>
    <w:rsid w:val="004E7FA8"/>
    <w:rsid w:val="004F0052"/>
    <w:rsid w:val="004F0988"/>
    <w:rsid w:val="004F2129"/>
    <w:rsid w:val="004F3112"/>
    <w:rsid w:val="004F3340"/>
    <w:rsid w:val="0050228C"/>
    <w:rsid w:val="00514399"/>
    <w:rsid w:val="00517B72"/>
    <w:rsid w:val="00532B9D"/>
    <w:rsid w:val="0053388B"/>
    <w:rsid w:val="00535773"/>
    <w:rsid w:val="00543C16"/>
    <w:rsid w:val="00543E6C"/>
    <w:rsid w:val="005508F4"/>
    <w:rsid w:val="0055308B"/>
    <w:rsid w:val="0055452F"/>
    <w:rsid w:val="00557642"/>
    <w:rsid w:val="005631DC"/>
    <w:rsid w:val="00565087"/>
    <w:rsid w:val="0057195E"/>
    <w:rsid w:val="00591BF0"/>
    <w:rsid w:val="0059494F"/>
    <w:rsid w:val="0059757C"/>
    <w:rsid w:val="005975DC"/>
    <w:rsid w:val="00597B11"/>
    <w:rsid w:val="005A38C9"/>
    <w:rsid w:val="005A3B1E"/>
    <w:rsid w:val="005B77DE"/>
    <w:rsid w:val="005C77D8"/>
    <w:rsid w:val="005D0A17"/>
    <w:rsid w:val="005D2E01"/>
    <w:rsid w:val="005D473D"/>
    <w:rsid w:val="005D7526"/>
    <w:rsid w:val="005D787E"/>
    <w:rsid w:val="005E4BB2"/>
    <w:rsid w:val="005E53D9"/>
    <w:rsid w:val="00602AEA"/>
    <w:rsid w:val="00614FDF"/>
    <w:rsid w:val="00617478"/>
    <w:rsid w:val="00623971"/>
    <w:rsid w:val="00623B29"/>
    <w:rsid w:val="00625275"/>
    <w:rsid w:val="00630CA7"/>
    <w:rsid w:val="0063543D"/>
    <w:rsid w:val="00640946"/>
    <w:rsid w:val="00642750"/>
    <w:rsid w:val="00644397"/>
    <w:rsid w:val="00645DCA"/>
    <w:rsid w:val="00647114"/>
    <w:rsid w:val="00656079"/>
    <w:rsid w:val="00670B35"/>
    <w:rsid w:val="0067275B"/>
    <w:rsid w:val="00683126"/>
    <w:rsid w:val="006A323F"/>
    <w:rsid w:val="006B2DB7"/>
    <w:rsid w:val="006B30D0"/>
    <w:rsid w:val="006C36E3"/>
    <w:rsid w:val="006C3D95"/>
    <w:rsid w:val="006D096A"/>
    <w:rsid w:val="006E5C86"/>
    <w:rsid w:val="006F15C6"/>
    <w:rsid w:val="00701116"/>
    <w:rsid w:val="00713C44"/>
    <w:rsid w:val="007214F2"/>
    <w:rsid w:val="00723396"/>
    <w:rsid w:val="00734A5B"/>
    <w:rsid w:val="0074026F"/>
    <w:rsid w:val="007429F6"/>
    <w:rsid w:val="00743332"/>
    <w:rsid w:val="00744E76"/>
    <w:rsid w:val="00747DF8"/>
    <w:rsid w:val="00765664"/>
    <w:rsid w:val="00767C8A"/>
    <w:rsid w:val="00770B23"/>
    <w:rsid w:val="0077101B"/>
    <w:rsid w:val="00773E90"/>
    <w:rsid w:val="00774A0A"/>
    <w:rsid w:val="00774DA4"/>
    <w:rsid w:val="00781F0F"/>
    <w:rsid w:val="007918D0"/>
    <w:rsid w:val="007B196C"/>
    <w:rsid w:val="007B600E"/>
    <w:rsid w:val="007C03F8"/>
    <w:rsid w:val="007E56D6"/>
    <w:rsid w:val="007F0F4A"/>
    <w:rsid w:val="007F41A4"/>
    <w:rsid w:val="007F6C06"/>
    <w:rsid w:val="008028A4"/>
    <w:rsid w:val="00810129"/>
    <w:rsid w:val="008234E7"/>
    <w:rsid w:val="00830747"/>
    <w:rsid w:val="00860FB8"/>
    <w:rsid w:val="00863451"/>
    <w:rsid w:val="008667AA"/>
    <w:rsid w:val="008768CA"/>
    <w:rsid w:val="00877CB7"/>
    <w:rsid w:val="00877E83"/>
    <w:rsid w:val="008A56B4"/>
    <w:rsid w:val="008B2EE7"/>
    <w:rsid w:val="008C384C"/>
    <w:rsid w:val="008F4A5A"/>
    <w:rsid w:val="0090167E"/>
    <w:rsid w:val="0090271F"/>
    <w:rsid w:val="00902E23"/>
    <w:rsid w:val="009114D7"/>
    <w:rsid w:val="0091348E"/>
    <w:rsid w:val="00917CCB"/>
    <w:rsid w:val="00930E45"/>
    <w:rsid w:val="00933477"/>
    <w:rsid w:val="00942EC2"/>
    <w:rsid w:val="00947079"/>
    <w:rsid w:val="00955D46"/>
    <w:rsid w:val="00955E88"/>
    <w:rsid w:val="00962A5E"/>
    <w:rsid w:val="00980C9E"/>
    <w:rsid w:val="00981C90"/>
    <w:rsid w:val="009834EB"/>
    <w:rsid w:val="00996C44"/>
    <w:rsid w:val="009B00C1"/>
    <w:rsid w:val="009B0DBA"/>
    <w:rsid w:val="009B4BB2"/>
    <w:rsid w:val="009C1FD9"/>
    <w:rsid w:val="009C2AB4"/>
    <w:rsid w:val="009D0ED3"/>
    <w:rsid w:val="009D631F"/>
    <w:rsid w:val="009D6A11"/>
    <w:rsid w:val="009E6CBF"/>
    <w:rsid w:val="009F37B7"/>
    <w:rsid w:val="009F3F30"/>
    <w:rsid w:val="00A03589"/>
    <w:rsid w:val="00A10F02"/>
    <w:rsid w:val="00A164B4"/>
    <w:rsid w:val="00A21A04"/>
    <w:rsid w:val="00A2449F"/>
    <w:rsid w:val="00A26956"/>
    <w:rsid w:val="00A27486"/>
    <w:rsid w:val="00A352A9"/>
    <w:rsid w:val="00A53724"/>
    <w:rsid w:val="00A56066"/>
    <w:rsid w:val="00A61663"/>
    <w:rsid w:val="00A720AF"/>
    <w:rsid w:val="00A73129"/>
    <w:rsid w:val="00A82346"/>
    <w:rsid w:val="00A91FCF"/>
    <w:rsid w:val="00A92BA1"/>
    <w:rsid w:val="00A931BD"/>
    <w:rsid w:val="00A951D2"/>
    <w:rsid w:val="00AA335B"/>
    <w:rsid w:val="00AA6909"/>
    <w:rsid w:val="00AA7046"/>
    <w:rsid w:val="00AB750D"/>
    <w:rsid w:val="00AC459A"/>
    <w:rsid w:val="00AC6BC6"/>
    <w:rsid w:val="00AD4367"/>
    <w:rsid w:val="00AE65E2"/>
    <w:rsid w:val="00AF57BA"/>
    <w:rsid w:val="00AF77B0"/>
    <w:rsid w:val="00B15449"/>
    <w:rsid w:val="00B17657"/>
    <w:rsid w:val="00B230A2"/>
    <w:rsid w:val="00B25675"/>
    <w:rsid w:val="00B2685F"/>
    <w:rsid w:val="00B37BEA"/>
    <w:rsid w:val="00B40090"/>
    <w:rsid w:val="00B5325D"/>
    <w:rsid w:val="00B60987"/>
    <w:rsid w:val="00B65E57"/>
    <w:rsid w:val="00B93086"/>
    <w:rsid w:val="00BA19ED"/>
    <w:rsid w:val="00BA4B8D"/>
    <w:rsid w:val="00BB5BF6"/>
    <w:rsid w:val="00BB6AB7"/>
    <w:rsid w:val="00BC0F7D"/>
    <w:rsid w:val="00BC3AC5"/>
    <w:rsid w:val="00BC5054"/>
    <w:rsid w:val="00BD6679"/>
    <w:rsid w:val="00BD727A"/>
    <w:rsid w:val="00BD7D31"/>
    <w:rsid w:val="00BE3255"/>
    <w:rsid w:val="00BE5389"/>
    <w:rsid w:val="00BF128E"/>
    <w:rsid w:val="00BF14B7"/>
    <w:rsid w:val="00BF4CE5"/>
    <w:rsid w:val="00C016DB"/>
    <w:rsid w:val="00C0218D"/>
    <w:rsid w:val="00C05613"/>
    <w:rsid w:val="00C074DD"/>
    <w:rsid w:val="00C10E3D"/>
    <w:rsid w:val="00C1496A"/>
    <w:rsid w:val="00C152C3"/>
    <w:rsid w:val="00C23ADD"/>
    <w:rsid w:val="00C30FB7"/>
    <w:rsid w:val="00C33079"/>
    <w:rsid w:val="00C35DBE"/>
    <w:rsid w:val="00C35E0A"/>
    <w:rsid w:val="00C406EB"/>
    <w:rsid w:val="00C45231"/>
    <w:rsid w:val="00C45673"/>
    <w:rsid w:val="00C45907"/>
    <w:rsid w:val="00C45C77"/>
    <w:rsid w:val="00C571E7"/>
    <w:rsid w:val="00C6615D"/>
    <w:rsid w:val="00C703D1"/>
    <w:rsid w:val="00C72833"/>
    <w:rsid w:val="00C80F1D"/>
    <w:rsid w:val="00C81A17"/>
    <w:rsid w:val="00C82EF0"/>
    <w:rsid w:val="00C85DB1"/>
    <w:rsid w:val="00C93F40"/>
    <w:rsid w:val="00CA3D0C"/>
    <w:rsid w:val="00CA705C"/>
    <w:rsid w:val="00CB7E15"/>
    <w:rsid w:val="00CC0FD3"/>
    <w:rsid w:val="00CC138A"/>
    <w:rsid w:val="00CC7D3C"/>
    <w:rsid w:val="00CD46DD"/>
    <w:rsid w:val="00CD7889"/>
    <w:rsid w:val="00CF6B43"/>
    <w:rsid w:val="00D0301A"/>
    <w:rsid w:val="00D215B0"/>
    <w:rsid w:val="00D25DE2"/>
    <w:rsid w:val="00D32527"/>
    <w:rsid w:val="00D33A6C"/>
    <w:rsid w:val="00D35632"/>
    <w:rsid w:val="00D42C96"/>
    <w:rsid w:val="00D442F6"/>
    <w:rsid w:val="00D47C0C"/>
    <w:rsid w:val="00D524CC"/>
    <w:rsid w:val="00D57972"/>
    <w:rsid w:val="00D65592"/>
    <w:rsid w:val="00D675A9"/>
    <w:rsid w:val="00D7323F"/>
    <w:rsid w:val="00D738D6"/>
    <w:rsid w:val="00D755EB"/>
    <w:rsid w:val="00D76048"/>
    <w:rsid w:val="00D77DC8"/>
    <w:rsid w:val="00D80BCB"/>
    <w:rsid w:val="00D87E00"/>
    <w:rsid w:val="00D87E54"/>
    <w:rsid w:val="00D9134D"/>
    <w:rsid w:val="00D92435"/>
    <w:rsid w:val="00DA6736"/>
    <w:rsid w:val="00DA6E84"/>
    <w:rsid w:val="00DA7A03"/>
    <w:rsid w:val="00DB1818"/>
    <w:rsid w:val="00DB385E"/>
    <w:rsid w:val="00DB46B0"/>
    <w:rsid w:val="00DB5F20"/>
    <w:rsid w:val="00DC309B"/>
    <w:rsid w:val="00DC416C"/>
    <w:rsid w:val="00DC4DA2"/>
    <w:rsid w:val="00DD4C17"/>
    <w:rsid w:val="00DD74A5"/>
    <w:rsid w:val="00DD75B4"/>
    <w:rsid w:val="00DF2B1F"/>
    <w:rsid w:val="00DF62CD"/>
    <w:rsid w:val="00E03DDF"/>
    <w:rsid w:val="00E0537A"/>
    <w:rsid w:val="00E16509"/>
    <w:rsid w:val="00E25C66"/>
    <w:rsid w:val="00E44582"/>
    <w:rsid w:val="00E51886"/>
    <w:rsid w:val="00E5457C"/>
    <w:rsid w:val="00E61240"/>
    <w:rsid w:val="00E674C4"/>
    <w:rsid w:val="00E7494B"/>
    <w:rsid w:val="00E77645"/>
    <w:rsid w:val="00E8288F"/>
    <w:rsid w:val="00E8353E"/>
    <w:rsid w:val="00E858A9"/>
    <w:rsid w:val="00E96D18"/>
    <w:rsid w:val="00EA15B0"/>
    <w:rsid w:val="00EA5EA7"/>
    <w:rsid w:val="00EB669E"/>
    <w:rsid w:val="00EC0466"/>
    <w:rsid w:val="00EC4A25"/>
    <w:rsid w:val="00ED0749"/>
    <w:rsid w:val="00ED544D"/>
    <w:rsid w:val="00EE4838"/>
    <w:rsid w:val="00EF5EE6"/>
    <w:rsid w:val="00F025A2"/>
    <w:rsid w:val="00F04712"/>
    <w:rsid w:val="00F13360"/>
    <w:rsid w:val="00F20C40"/>
    <w:rsid w:val="00F214A1"/>
    <w:rsid w:val="00F21E01"/>
    <w:rsid w:val="00F22EC7"/>
    <w:rsid w:val="00F306D5"/>
    <w:rsid w:val="00F325C8"/>
    <w:rsid w:val="00F35F00"/>
    <w:rsid w:val="00F403EA"/>
    <w:rsid w:val="00F561D8"/>
    <w:rsid w:val="00F63C82"/>
    <w:rsid w:val="00F653B8"/>
    <w:rsid w:val="00F66BF1"/>
    <w:rsid w:val="00F821BE"/>
    <w:rsid w:val="00F829F6"/>
    <w:rsid w:val="00F83E9E"/>
    <w:rsid w:val="00F87D0B"/>
    <w:rsid w:val="00F9008D"/>
    <w:rsid w:val="00F911B9"/>
    <w:rsid w:val="00F92826"/>
    <w:rsid w:val="00F960CE"/>
    <w:rsid w:val="00FA1266"/>
    <w:rsid w:val="00FC04CA"/>
    <w:rsid w:val="00FC1192"/>
    <w:rsid w:val="00FD7EB2"/>
    <w:rsid w:val="00FE1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202C5-CC82-4871-9CA0-071606CF8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653</TotalTime>
  <Pages>6</Pages>
  <Words>1708</Words>
  <Characters>9739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33</cp:revision>
  <cp:lastPrinted>2019-02-25T14:05:00Z</cp:lastPrinted>
  <dcterms:created xsi:type="dcterms:W3CDTF">2020-04-08T00:31:00Z</dcterms:created>
  <dcterms:modified xsi:type="dcterms:W3CDTF">2020-11-10T07:07:00Z</dcterms:modified>
</cp:coreProperties>
</file>